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635ADF" w:rsidR="001E41F3" w:rsidRPr="00751953" w:rsidRDefault="001E41F3">
      <w:pPr>
        <w:pStyle w:val="CRCoverPage"/>
        <w:tabs>
          <w:tab w:val="right" w:pos="9639"/>
        </w:tabs>
        <w:spacing w:after="0"/>
        <w:rPr>
          <w:b/>
          <w:i/>
          <w:sz w:val="28"/>
        </w:rPr>
      </w:pPr>
      <w:r w:rsidRPr="00751953">
        <w:rPr>
          <w:b/>
          <w:sz w:val="24"/>
        </w:rPr>
        <w:t>3GPP TSG-</w:t>
      </w:r>
      <w:r w:rsidR="008250EB" w:rsidRPr="00751953">
        <w:rPr>
          <w:b/>
          <w:sz w:val="24"/>
        </w:rPr>
        <w:t>WG SA2</w:t>
      </w:r>
      <w:r w:rsidR="00C66BA2" w:rsidRPr="00751953">
        <w:rPr>
          <w:b/>
          <w:sz w:val="24"/>
        </w:rPr>
        <w:t xml:space="preserve"> </w:t>
      </w:r>
      <w:r w:rsidRPr="00751953">
        <w:rPr>
          <w:b/>
          <w:sz w:val="24"/>
        </w:rPr>
        <w:t>Meeting #</w:t>
      </w:r>
      <w:r w:rsidR="00182F2A" w:rsidRPr="00751953">
        <w:rPr>
          <w:rFonts w:eastAsia="Arial Unicode MS" w:cs="Arial"/>
          <w:b/>
          <w:bCs/>
          <w:sz w:val="24"/>
        </w:rPr>
        <w:t>1</w:t>
      </w:r>
      <w:r w:rsidR="0001266B" w:rsidRPr="00751953">
        <w:rPr>
          <w:rFonts w:eastAsia="Arial Unicode MS" w:cs="Arial"/>
          <w:b/>
          <w:bCs/>
          <w:sz w:val="24"/>
        </w:rPr>
        <w:t>70</w:t>
      </w:r>
      <w:r w:rsidRPr="00751953">
        <w:rPr>
          <w:b/>
          <w:i/>
          <w:sz w:val="28"/>
        </w:rPr>
        <w:tab/>
      </w:r>
      <w:r w:rsidR="008250EB" w:rsidRPr="00751953">
        <w:rPr>
          <w:b/>
          <w:sz w:val="24"/>
        </w:rPr>
        <w:t>S2-2</w:t>
      </w:r>
      <w:r w:rsidR="00AC72AC" w:rsidRPr="00751953">
        <w:rPr>
          <w:b/>
          <w:sz w:val="24"/>
        </w:rPr>
        <w:t>5</w:t>
      </w:r>
      <w:r w:rsidR="008250EB" w:rsidRPr="00751953">
        <w:rPr>
          <w:b/>
          <w:sz w:val="24"/>
        </w:rPr>
        <w:t>0</w:t>
      </w:r>
      <w:r w:rsidR="00823F0B">
        <w:rPr>
          <w:b/>
          <w:sz w:val="24"/>
        </w:rPr>
        <w:t>7262</w:t>
      </w:r>
    </w:p>
    <w:p w14:paraId="7CB45193" w14:textId="1CEA7660" w:rsidR="001E41F3" w:rsidRPr="00751953" w:rsidRDefault="004A65B4" w:rsidP="002169D0">
      <w:pPr>
        <w:pStyle w:val="CRCoverPage"/>
        <w:tabs>
          <w:tab w:val="right" w:pos="5103"/>
          <w:tab w:val="right" w:pos="9639"/>
        </w:tabs>
        <w:outlineLvl w:val="0"/>
        <w:rPr>
          <w:b/>
          <w:sz w:val="24"/>
        </w:rPr>
      </w:pPr>
      <w:r w:rsidRPr="00751953">
        <w:rPr>
          <w:rFonts w:eastAsia="Arial Unicode MS" w:cs="Arial"/>
          <w:b/>
          <w:bCs/>
          <w:sz w:val="24"/>
        </w:rPr>
        <w:t>Goteborg, SE</w:t>
      </w:r>
      <w:r w:rsidR="00F2112A" w:rsidRPr="00751953">
        <w:rPr>
          <w:rFonts w:eastAsia="Arial Unicode MS" w:cs="Arial"/>
          <w:b/>
          <w:bCs/>
          <w:sz w:val="24"/>
        </w:rPr>
        <w:t xml:space="preserve">, </w:t>
      </w:r>
      <w:r w:rsidRPr="00751953">
        <w:rPr>
          <w:rFonts w:eastAsia="Arial Unicode MS" w:cs="Arial"/>
          <w:b/>
          <w:bCs/>
          <w:sz w:val="24"/>
        </w:rPr>
        <w:t>25</w:t>
      </w:r>
      <w:r w:rsidRPr="00751953">
        <w:rPr>
          <w:rFonts w:eastAsia="Arial Unicode MS" w:cs="Arial"/>
          <w:b/>
          <w:bCs/>
          <w:sz w:val="24"/>
          <w:vertAlign w:val="superscript"/>
        </w:rPr>
        <w:t>th</w:t>
      </w:r>
      <w:r w:rsidRPr="00751953">
        <w:rPr>
          <w:rFonts w:eastAsia="Arial Unicode MS" w:cs="Arial"/>
          <w:b/>
          <w:bCs/>
          <w:sz w:val="24"/>
        </w:rPr>
        <w:t xml:space="preserve"> Aug</w:t>
      </w:r>
      <w:r w:rsidR="00F2112A" w:rsidRPr="00751953">
        <w:rPr>
          <w:rFonts w:eastAsia="Arial Unicode MS" w:cs="Arial"/>
          <w:b/>
          <w:bCs/>
          <w:sz w:val="24"/>
        </w:rPr>
        <w:t xml:space="preserve"> – </w:t>
      </w:r>
      <w:r w:rsidRPr="00751953">
        <w:rPr>
          <w:rFonts w:eastAsia="Arial Unicode MS" w:cs="Arial"/>
          <w:b/>
          <w:bCs/>
          <w:sz w:val="24"/>
        </w:rPr>
        <w:t>29</w:t>
      </w:r>
      <w:r w:rsidRPr="00751953">
        <w:rPr>
          <w:rFonts w:eastAsia="Arial Unicode MS" w:cs="Arial"/>
          <w:b/>
          <w:bCs/>
          <w:sz w:val="24"/>
          <w:vertAlign w:val="superscript"/>
        </w:rPr>
        <w:t>th</w:t>
      </w:r>
      <w:r w:rsidRPr="00751953">
        <w:rPr>
          <w:rFonts w:eastAsia="Arial Unicode MS" w:cs="Arial"/>
          <w:b/>
          <w:bCs/>
          <w:sz w:val="24"/>
        </w:rPr>
        <w:t xml:space="preserve"> Aug</w:t>
      </w:r>
      <w:r w:rsidR="00F2112A" w:rsidRPr="00751953">
        <w:rPr>
          <w:rFonts w:eastAsia="Arial Unicode MS" w:cs="Arial"/>
          <w:b/>
          <w:bCs/>
          <w:sz w:val="24"/>
        </w:rPr>
        <w:t>, 2025</w:t>
      </w:r>
      <w:r w:rsidRPr="00751953">
        <w:rPr>
          <w:rFonts w:eastAsia="Arial Unicode MS" w:cs="Arial"/>
          <w:b/>
          <w:bCs/>
          <w:sz w:val="24"/>
        </w:rPr>
        <w:tab/>
      </w:r>
      <w:r w:rsidR="002169D0" w:rsidRPr="00751953">
        <w:rPr>
          <w:b/>
          <w:sz w:val="24"/>
        </w:rPr>
        <w:tab/>
      </w:r>
      <w:r w:rsidR="002169D0" w:rsidRPr="00751953">
        <w:rPr>
          <w:rFonts w:cs="Arial"/>
          <w:b/>
          <w:bCs/>
          <w:color w:val="0000FF"/>
        </w:rPr>
        <w:t>(revision of S2-2</w:t>
      </w:r>
      <w:r w:rsidR="001A53C1" w:rsidRPr="00751953">
        <w:rPr>
          <w:rFonts w:cs="Arial"/>
          <w:b/>
          <w:bCs/>
          <w:color w:val="0000FF"/>
        </w:rPr>
        <w:t>5</w:t>
      </w:r>
      <w:r w:rsidR="002169D0" w:rsidRPr="00751953">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195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1953" w:rsidRDefault="00305409" w:rsidP="00E34898">
            <w:pPr>
              <w:pStyle w:val="CRCoverPage"/>
              <w:spacing w:after="0"/>
              <w:jc w:val="right"/>
              <w:rPr>
                <w:i/>
              </w:rPr>
            </w:pPr>
            <w:r w:rsidRPr="00751953">
              <w:rPr>
                <w:i/>
                <w:sz w:val="14"/>
              </w:rPr>
              <w:t>CR-Form-v</w:t>
            </w:r>
            <w:r w:rsidR="008863B9" w:rsidRPr="00751953">
              <w:rPr>
                <w:i/>
                <w:sz w:val="14"/>
              </w:rPr>
              <w:t>12.</w:t>
            </w:r>
            <w:r w:rsidR="009531B0" w:rsidRPr="00751953">
              <w:rPr>
                <w:i/>
                <w:sz w:val="14"/>
              </w:rPr>
              <w:t>3</w:t>
            </w:r>
          </w:p>
        </w:tc>
      </w:tr>
      <w:tr w:rsidR="001E41F3" w:rsidRPr="00751953" w14:paraId="3FBB62B8" w14:textId="77777777" w:rsidTr="00547111">
        <w:tc>
          <w:tcPr>
            <w:tcW w:w="9641" w:type="dxa"/>
            <w:gridSpan w:val="9"/>
            <w:tcBorders>
              <w:left w:val="single" w:sz="4" w:space="0" w:color="auto"/>
              <w:right w:val="single" w:sz="4" w:space="0" w:color="auto"/>
            </w:tcBorders>
          </w:tcPr>
          <w:p w14:paraId="79AB67D6" w14:textId="77777777" w:rsidR="001E41F3" w:rsidRPr="00751953" w:rsidRDefault="001E41F3">
            <w:pPr>
              <w:pStyle w:val="CRCoverPage"/>
              <w:spacing w:after="0"/>
              <w:jc w:val="center"/>
            </w:pPr>
            <w:r w:rsidRPr="00751953">
              <w:rPr>
                <w:b/>
                <w:sz w:val="32"/>
              </w:rPr>
              <w:t>CHANGE REQUEST</w:t>
            </w:r>
          </w:p>
        </w:tc>
      </w:tr>
      <w:tr w:rsidR="001E41F3" w:rsidRPr="00751953" w14:paraId="79946B04" w14:textId="77777777" w:rsidTr="00547111">
        <w:tc>
          <w:tcPr>
            <w:tcW w:w="9641" w:type="dxa"/>
            <w:gridSpan w:val="9"/>
            <w:tcBorders>
              <w:left w:val="single" w:sz="4" w:space="0" w:color="auto"/>
              <w:right w:val="single" w:sz="4" w:space="0" w:color="auto"/>
            </w:tcBorders>
          </w:tcPr>
          <w:p w14:paraId="12C70EEE" w14:textId="77777777" w:rsidR="001E41F3" w:rsidRPr="00751953" w:rsidRDefault="001E41F3">
            <w:pPr>
              <w:pStyle w:val="CRCoverPage"/>
              <w:spacing w:after="0"/>
              <w:rPr>
                <w:sz w:val="8"/>
                <w:szCs w:val="8"/>
              </w:rPr>
            </w:pPr>
          </w:p>
        </w:tc>
      </w:tr>
      <w:tr w:rsidR="001E41F3" w:rsidRPr="00751953" w14:paraId="3999489E" w14:textId="77777777" w:rsidTr="00547111">
        <w:tc>
          <w:tcPr>
            <w:tcW w:w="142" w:type="dxa"/>
            <w:tcBorders>
              <w:left w:val="single" w:sz="4" w:space="0" w:color="auto"/>
            </w:tcBorders>
          </w:tcPr>
          <w:p w14:paraId="4DDA7F40" w14:textId="77777777" w:rsidR="001E41F3" w:rsidRPr="00751953" w:rsidRDefault="001E41F3">
            <w:pPr>
              <w:pStyle w:val="CRCoverPage"/>
              <w:spacing w:after="0"/>
              <w:jc w:val="right"/>
            </w:pPr>
          </w:p>
        </w:tc>
        <w:tc>
          <w:tcPr>
            <w:tcW w:w="1559" w:type="dxa"/>
            <w:shd w:val="pct30" w:color="FFFF00" w:fill="auto"/>
          </w:tcPr>
          <w:p w14:paraId="52508B66" w14:textId="12B94980" w:rsidR="001E41F3" w:rsidRPr="00751953" w:rsidRDefault="000B7FC2" w:rsidP="00E13F3D">
            <w:pPr>
              <w:pStyle w:val="CRCoverPage"/>
              <w:spacing w:after="0"/>
              <w:jc w:val="right"/>
              <w:rPr>
                <w:b/>
                <w:sz w:val="28"/>
              </w:rPr>
            </w:pPr>
            <w:r w:rsidRPr="00751953">
              <w:rPr>
                <w:b/>
                <w:sz w:val="28"/>
              </w:rPr>
              <w:t>23.</w:t>
            </w:r>
            <w:r w:rsidR="00E0014D" w:rsidRPr="00751953">
              <w:rPr>
                <w:b/>
                <w:sz w:val="28"/>
              </w:rPr>
              <w:t>369</w:t>
            </w:r>
          </w:p>
        </w:tc>
        <w:tc>
          <w:tcPr>
            <w:tcW w:w="709" w:type="dxa"/>
          </w:tcPr>
          <w:p w14:paraId="77009707" w14:textId="77777777" w:rsidR="001E41F3" w:rsidRPr="00751953" w:rsidRDefault="001E41F3">
            <w:pPr>
              <w:pStyle w:val="CRCoverPage"/>
              <w:spacing w:after="0"/>
              <w:jc w:val="center"/>
            </w:pPr>
            <w:r w:rsidRPr="00751953">
              <w:rPr>
                <w:b/>
                <w:sz w:val="28"/>
              </w:rPr>
              <w:t>CR</w:t>
            </w:r>
          </w:p>
        </w:tc>
        <w:tc>
          <w:tcPr>
            <w:tcW w:w="1276" w:type="dxa"/>
            <w:shd w:val="pct30" w:color="FFFF00" w:fill="auto"/>
          </w:tcPr>
          <w:p w14:paraId="6CAED29D" w14:textId="718C7BBA" w:rsidR="001E41F3" w:rsidRPr="00751953" w:rsidRDefault="00823F0B" w:rsidP="00547111">
            <w:pPr>
              <w:pStyle w:val="CRCoverPage"/>
              <w:spacing w:after="0"/>
            </w:pPr>
            <w:r>
              <w:rPr>
                <w:b/>
                <w:sz w:val="28"/>
              </w:rPr>
              <w:t>0052</w:t>
            </w:r>
          </w:p>
        </w:tc>
        <w:tc>
          <w:tcPr>
            <w:tcW w:w="709" w:type="dxa"/>
          </w:tcPr>
          <w:p w14:paraId="09D2C09B" w14:textId="77777777" w:rsidR="001E41F3" w:rsidRPr="00751953" w:rsidRDefault="001E41F3" w:rsidP="0051580D">
            <w:pPr>
              <w:pStyle w:val="CRCoverPage"/>
              <w:tabs>
                <w:tab w:val="right" w:pos="625"/>
              </w:tabs>
              <w:spacing w:after="0"/>
              <w:jc w:val="center"/>
            </w:pPr>
            <w:r w:rsidRPr="00751953">
              <w:rPr>
                <w:b/>
                <w:bCs/>
                <w:sz w:val="28"/>
              </w:rPr>
              <w:t>rev</w:t>
            </w:r>
          </w:p>
        </w:tc>
        <w:tc>
          <w:tcPr>
            <w:tcW w:w="992" w:type="dxa"/>
            <w:shd w:val="pct30" w:color="FFFF00" w:fill="auto"/>
          </w:tcPr>
          <w:p w14:paraId="7533BF9D" w14:textId="2701FF64" w:rsidR="001E41F3" w:rsidRPr="00751953" w:rsidRDefault="00AB08CD" w:rsidP="00E13F3D">
            <w:pPr>
              <w:pStyle w:val="CRCoverPage"/>
              <w:spacing w:after="0"/>
              <w:jc w:val="center"/>
              <w:rPr>
                <w:b/>
              </w:rPr>
            </w:pPr>
            <w:r w:rsidRPr="00751953">
              <w:rPr>
                <w:b/>
                <w:sz w:val="28"/>
              </w:rPr>
              <w:t>-</w:t>
            </w:r>
          </w:p>
        </w:tc>
        <w:tc>
          <w:tcPr>
            <w:tcW w:w="2410" w:type="dxa"/>
          </w:tcPr>
          <w:p w14:paraId="5D4AEAE9" w14:textId="77777777" w:rsidR="001E41F3" w:rsidRPr="00751953" w:rsidRDefault="001E41F3" w:rsidP="0051580D">
            <w:pPr>
              <w:pStyle w:val="CRCoverPage"/>
              <w:tabs>
                <w:tab w:val="right" w:pos="1825"/>
              </w:tabs>
              <w:spacing w:after="0"/>
              <w:jc w:val="center"/>
            </w:pPr>
            <w:r w:rsidRPr="00751953">
              <w:rPr>
                <w:b/>
                <w:sz w:val="28"/>
                <w:szCs w:val="28"/>
              </w:rPr>
              <w:t>Current version:</w:t>
            </w:r>
          </w:p>
        </w:tc>
        <w:tc>
          <w:tcPr>
            <w:tcW w:w="1701" w:type="dxa"/>
            <w:shd w:val="pct30" w:color="FFFF00" w:fill="auto"/>
          </w:tcPr>
          <w:p w14:paraId="1E22D6AC" w14:textId="18236E04" w:rsidR="001E41F3" w:rsidRPr="00751953" w:rsidRDefault="000B7FC2">
            <w:pPr>
              <w:pStyle w:val="CRCoverPage"/>
              <w:spacing w:after="0"/>
              <w:jc w:val="center"/>
              <w:rPr>
                <w:sz w:val="28"/>
              </w:rPr>
            </w:pPr>
            <w:r w:rsidRPr="00751953">
              <w:rPr>
                <w:b/>
                <w:sz w:val="28"/>
              </w:rPr>
              <w:t>1</w:t>
            </w:r>
            <w:r w:rsidR="003E6909" w:rsidRPr="00751953">
              <w:rPr>
                <w:b/>
                <w:sz w:val="28"/>
              </w:rPr>
              <w:t>9</w:t>
            </w:r>
            <w:r w:rsidRPr="00751953">
              <w:rPr>
                <w:b/>
                <w:sz w:val="28"/>
              </w:rPr>
              <w:t>.</w:t>
            </w:r>
            <w:r w:rsidR="00B00077" w:rsidRPr="00751953">
              <w:rPr>
                <w:b/>
                <w:sz w:val="28"/>
              </w:rPr>
              <w:t>0</w:t>
            </w:r>
            <w:r w:rsidRPr="00751953">
              <w:rPr>
                <w:b/>
                <w:sz w:val="28"/>
              </w:rPr>
              <w:t>.</w:t>
            </w:r>
            <w:r w:rsidR="00B00077" w:rsidRPr="00751953">
              <w:rPr>
                <w:b/>
                <w:sz w:val="28"/>
              </w:rPr>
              <w:t>0</w:t>
            </w:r>
          </w:p>
        </w:tc>
        <w:tc>
          <w:tcPr>
            <w:tcW w:w="143" w:type="dxa"/>
            <w:tcBorders>
              <w:right w:val="single" w:sz="4" w:space="0" w:color="auto"/>
            </w:tcBorders>
          </w:tcPr>
          <w:p w14:paraId="399238C9" w14:textId="77777777" w:rsidR="001E41F3" w:rsidRPr="00751953" w:rsidRDefault="001E41F3">
            <w:pPr>
              <w:pStyle w:val="CRCoverPage"/>
              <w:spacing w:after="0"/>
            </w:pPr>
          </w:p>
        </w:tc>
      </w:tr>
      <w:tr w:rsidR="001E41F3" w:rsidRPr="00751953" w14:paraId="7DC9F5A2" w14:textId="77777777" w:rsidTr="00547111">
        <w:tc>
          <w:tcPr>
            <w:tcW w:w="9641" w:type="dxa"/>
            <w:gridSpan w:val="9"/>
            <w:tcBorders>
              <w:left w:val="single" w:sz="4" w:space="0" w:color="auto"/>
              <w:right w:val="single" w:sz="4" w:space="0" w:color="auto"/>
            </w:tcBorders>
          </w:tcPr>
          <w:p w14:paraId="4883A7D2" w14:textId="77777777" w:rsidR="001E41F3" w:rsidRPr="00751953" w:rsidRDefault="001E41F3">
            <w:pPr>
              <w:pStyle w:val="CRCoverPage"/>
              <w:spacing w:after="0"/>
            </w:pPr>
          </w:p>
        </w:tc>
      </w:tr>
      <w:tr w:rsidR="001E41F3" w:rsidRPr="00751953" w14:paraId="266B4BDF" w14:textId="77777777" w:rsidTr="00547111">
        <w:tc>
          <w:tcPr>
            <w:tcW w:w="9641" w:type="dxa"/>
            <w:gridSpan w:val="9"/>
            <w:tcBorders>
              <w:top w:val="single" w:sz="4" w:space="0" w:color="auto"/>
            </w:tcBorders>
          </w:tcPr>
          <w:p w14:paraId="47E13998" w14:textId="77777777" w:rsidR="001E41F3" w:rsidRPr="00751953" w:rsidRDefault="001E41F3">
            <w:pPr>
              <w:pStyle w:val="CRCoverPage"/>
              <w:spacing w:after="0"/>
              <w:jc w:val="center"/>
              <w:rPr>
                <w:rFonts w:cs="Arial"/>
                <w:i/>
              </w:rPr>
            </w:pPr>
            <w:r w:rsidRPr="00751953">
              <w:rPr>
                <w:rFonts w:cs="Arial"/>
                <w:i/>
              </w:rPr>
              <w:t xml:space="preserve">For </w:t>
            </w:r>
            <w:hyperlink r:id="rId8" w:anchor="_blank" w:history="1">
              <w:r w:rsidRPr="00751953">
                <w:rPr>
                  <w:rStyle w:val="Hyperlink"/>
                  <w:rFonts w:cs="Arial"/>
                  <w:b/>
                  <w:i/>
                  <w:color w:val="FF0000"/>
                </w:rPr>
                <w:t>HE</w:t>
              </w:r>
              <w:bookmarkStart w:id="0" w:name="_Hlt497126619"/>
              <w:r w:rsidRPr="00751953">
                <w:rPr>
                  <w:rStyle w:val="Hyperlink"/>
                  <w:rFonts w:cs="Arial"/>
                  <w:b/>
                  <w:i/>
                  <w:color w:val="FF0000"/>
                </w:rPr>
                <w:t>L</w:t>
              </w:r>
              <w:bookmarkEnd w:id="0"/>
              <w:r w:rsidRPr="00751953">
                <w:rPr>
                  <w:rStyle w:val="Hyperlink"/>
                  <w:rFonts w:cs="Arial"/>
                  <w:b/>
                  <w:i/>
                  <w:color w:val="FF0000"/>
                </w:rPr>
                <w:t>P</w:t>
              </w:r>
            </w:hyperlink>
            <w:r w:rsidRPr="00751953">
              <w:rPr>
                <w:rFonts w:cs="Arial"/>
                <w:b/>
                <w:i/>
                <w:color w:val="FF0000"/>
              </w:rPr>
              <w:t xml:space="preserve"> </w:t>
            </w:r>
            <w:r w:rsidRPr="00751953">
              <w:rPr>
                <w:rFonts w:cs="Arial"/>
                <w:i/>
              </w:rPr>
              <w:t>on using this form</w:t>
            </w:r>
            <w:r w:rsidR="0051580D" w:rsidRPr="00751953">
              <w:rPr>
                <w:rFonts w:cs="Arial"/>
                <w:i/>
              </w:rPr>
              <w:t>: c</w:t>
            </w:r>
            <w:r w:rsidR="00F25D98" w:rsidRPr="00751953">
              <w:rPr>
                <w:rFonts w:cs="Arial"/>
                <w:i/>
              </w:rPr>
              <w:t xml:space="preserve">omprehensive instructions can be found at </w:t>
            </w:r>
            <w:r w:rsidR="001B7A65" w:rsidRPr="00751953">
              <w:rPr>
                <w:rFonts w:cs="Arial"/>
                <w:i/>
              </w:rPr>
              <w:br/>
            </w:r>
            <w:hyperlink r:id="rId9" w:history="1">
              <w:r w:rsidR="00DE34CF" w:rsidRPr="00751953">
                <w:rPr>
                  <w:rStyle w:val="Hyperlink"/>
                  <w:rFonts w:cs="Arial"/>
                  <w:i/>
                </w:rPr>
                <w:t>http://www.3gpp.org/Change-Requests</w:t>
              </w:r>
            </w:hyperlink>
            <w:r w:rsidR="00F25D98" w:rsidRPr="00751953">
              <w:rPr>
                <w:rFonts w:cs="Arial"/>
                <w:i/>
              </w:rPr>
              <w:t>.</w:t>
            </w:r>
          </w:p>
        </w:tc>
      </w:tr>
      <w:tr w:rsidR="001E41F3" w:rsidRPr="00751953" w14:paraId="296CF086" w14:textId="77777777" w:rsidTr="00547111">
        <w:tc>
          <w:tcPr>
            <w:tcW w:w="9641" w:type="dxa"/>
            <w:gridSpan w:val="9"/>
          </w:tcPr>
          <w:p w14:paraId="7D4A60B5" w14:textId="77777777" w:rsidR="001E41F3" w:rsidRPr="00751953" w:rsidRDefault="001E41F3">
            <w:pPr>
              <w:pStyle w:val="CRCoverPage"/>
              <w:spacing w:after="0"/>
              <w:rPr>
                <w:sz w:val="8"/>
                <w:szCs w:val="8"/>
              </w:rPr>
            </w:pPr>
          </w:p>
        </w:tc>
      </w:tr>
    </w:tbl>
    <w:p w14:paraId="53540664" w14:textId="77777777" w:rsidR="001E41F3" w:rsidRPr="0075195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1953" w14:paraId="0EE45D52" w14:textId="77777777" w:rsidTr="00A7671C">
        <w:tc>
          <w:tcPr>
            <w:tcW w:w="2835" w:type="dxa"/>
          </w:tcPr>
          <w:p w14:paraId="59860FA1" w14:textId="77777777" w:rsidR="00F25D98" w:rsidRPr="00751953" w:rsidRDefault="00F25D98" w:rsidP="001E41F3">
            <w:pPr>
              <w:pStyle w:val="CRCoverPage"/>
              <w:tabs>
                <w:tab w:val="right" w:pos="2751"/>
              </w:tabs>
              <w:spacing w:after="0"/>
              <w:rPr>
                <w:b/>
                <w:i/>
              </w:rPr>
            </w:pPr>
            <w:r w:rsidRPr="00751953">
              <w:rPr>
                <w:b/>
                <w:i/>
              </w:rPr>
              <w:t>Proposed change</w:t>
            </w:r>
            <w:r w:rsidR="00A7671C" w:rsidRPr="00751953">
              <w:rPr>
                <w:b/>
                <w:i/>
              </w:rPr>
              <w:t xml:space="preserve"> </w:t>
            </w:r>
            <w:r w:rsidRPr="00751953">
              <w:rPr>
                <w:b/>
                <w:i/>
              </w:rPr>
              <w:t>affects:</w:t>
            </w:r>
          </w:p>
        </w:tc>
        <w:tc>
          <w:tcPr>
            <w:tcW w:w="1418" w:type="dxa"/>
          </w:tcPr>
          <w:p w14:paraId="07128383" w14:textId="77777777" w:rsidR="00F25D98" w:rsidRPr="00751953" w:rsidRDefault="00F25D98" w:rsidP="001E41F3">
            <w:pPr>
              <w:pStyle w:val="CRCoverPage"/>
              <w:spacing w:after="0"/>
              <w:jc w:val="right"/>
            </w:pPr>
            <w:r w:rsidRPr="0075195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66D267" w:rsidR="00F25D98" w:rsidRPr="0075195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51953" w:rsidRDefault="00F25D98" w:rsidP="001E41F3">
            <w:pPr>
              <w:pStyle w:val="CRCoverPage"/>
              <w:spacing w:after="0"/>
              <w:jc w:val="right"/>
              <w:rPr>
                <w:u w:val="single"/>
              </w:rPr>
            </w:pPr>
            <w:r w:rsidRPr="0075195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6AB7A4" w:rsidR="00F25D98" w:rsidRPr="00751953" w:rsidRDefault="003F71D8" w:rsidP="001E41F3">
            <w:pPr>
              <w:pStyle w:val="CRCoverPage"/>
              <w:spacing w:after="0"/>
              <w:jc w:val="center"/>
              <w:rPr>
                <w:b/>
                <w:caps/>
              </w:rPr>
            </w:pPr>
            <w:r w:rsidRPr="00751953">
              <w:rPr>
                <w:b/>
                <w:caps/>
              </w:rPr>
              <w:t>X</w:t>
            </w:r>
          </w:p>
        </w:tc>
        <w:tc>
          <w:tcPr>
            <w:tcW w:w="2126" w:type="dxa"/>
          </w:tcPr>
          <w:p w14:paraId="2ED8415F" w14:textId="77777777" w:rsidR="00F25D98" w:rsidRPr="00751953" w:rsidRDefault="00F25D98" w:rsidP="001E41F3">
            <w:pPr>
              <w:pStyle w:val="CRCoverPage"/>
              <w:spacing w:after="0"/>
              <w:jc w:val="right"/>
              <w:rPr>
                <w:u w:val="single"/>
              </w:rPr>
            </w:pPr>
            <w:r w:rsidRPr="0075195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FCD767" w:rsidR="00F25D98" w:rsidRPr="00751953" w:rsidRDefault="00F25D98" w:rsidP="001E41F3">
            <w:pPr>
              <w:pStyle w:val="CRCoverPage"/>
              <w:spacing w:after="0"/>
              <w:jc w:val="center"/>
              <w:rPr>
                <w:b/>
                <w:caps/>
              </w:rPr>
            </w:pPr>
          </w:p>
        </w:tc>
        <w:tc>
          <w:tcPr>
            <w:tcW w:w="1418" w:type="dxa"/>
            <w:tcBorders>
              <w:left w:val="nil"/>
            </w:tcBorders>
          </w:tcPr>
          <w:p w14:paraId="6562735E" w14:textId="77777777" w:rsidR="00F25D98" w:rsidRPr="00751953" w:rsidRDefault="00F25D98" w:rsidP="001E41F3">
            <w:pPr>
              <w:pStyle w:val="CRCoverPage"/>
              <w:spacing w:after="0"/>
              <w:jc w:val="right"/>
            </w:pPr>
            <w:r w:rsidRPr="0075195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51953" w:rsidRDefault="000B7FC2" w:rsidP="001E41F3">
            <w:pPr>
              <w:pStyle w:val="CRCoverPage"/>
              <w:spacing w:after="0"/>
              <w:jc w:val="center"/>
              <w:rPr>
                <w:b/>
                <w:bCs/>
                <w:caps/>
              </w:rPr>
            </w:pPr>
            <w:r w:rsidRPr="00751953">
              <w:rPr>
                <w:b/>
                <w:bCs/>
                <w:caps/>
              </w:rPr>
              <w:t>X</w:t>
            </w:r>
          </w:p>
        </w:tc>
      </w:tr>
    </w:tbl>
    <w:p w14:paraId="69DCC391" w14:textId="77777777" w:rsidR="001E41F3" w:rsidRPr="0075195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1953" w14:paraId="31618834" w14:textId="77777777" w:rsidTr="00547111">
        <w:tc>
          <w:tcPr>
            <w:tcW w:w="9640" w:type="dxa"/>
            <w:gridSpan w:val="11"/>
          </w:tcPr>
          <w:p w14:paraId="55477508" w14:textId="77777777" w:rsidR="001E41F3" w:rsidRPr="00751953" w:rsidRDefault="001E41F3">
            <w:pPr>
              <w:pStyle w:val="CRCoverPage"/>
              <w:spacing w:after="0"/>
              <w:rPr>
                <w:sz w:val="8"/>
                <w:szCs w:val="8"/>
              </w:rPr>
            </w:pPr>
          </w:p>
        </w:tc>
      </w:tr>
      <w:tr w:rsidR="001E41F3" w:rsidRPr="00751953" w14:paraId="58300953" w14:textId="77777777" w:rsidTr="00547111">
        <w:tc>
          <w:tcPr>
            <w:tcW w:w="1843" w:type="dxa"/>
            <w:tcBorders>
              <w:top w:val="single" w:sz="4" w:space="0" w:color="auto"/>
              <w:left w:val="single" w:sz="4" w:space="0" w:color="auto"/>
            </w:tcBorders>
          </w:tcPr>
          <w:p w14:paraId="05B2F3A2" w14:textId="77777777" w:rsidR="001E41F3" w:rsidRPr="00751953" w:rsidRDefault="001E41F3">
            <w:pPr>
              <w:pStyle w:val="CRCoverPage"/>
              <w:tabs>
                <w:tab w:val="right" w:pos="1759"/>
              </w:tabs>
              <w:spacing w:after="0"/>
              <w:rPr>
                <w:b/>
                <w:i/>
              </w:rPr>
            </w:pPr>
            <w:r w:rsidRPr="00751953">
              <w:rPr>
                <w:b/>
                <w:i/>
              </w:rPr>
              <w:t>Title:</w:t>
            </w:r>
            <w:r w:rsidRPr="00751953">
              <w:rPr>
                <w:b/>
                <w:i/>
              </w:rPr>
              <w:tab/>
            </w:r>
          </w:p>
        </w:tc>
        <w:tc>
          <w:tcPr>
            <w:tcW w:w="7797" w:type="dxa"/>
            <w:gridSpan w:val="10"/>
            <w:tcBorders>
              <w:top w:val="single" w:sz="4" w:space="0" w:color="auto"/>
              <w:right w:val="single" w:sz="4" w:space="0" w:color="auto"/>
            </w:tcBorders>
            <w:shd w:val="pct30" w:color="FFFF00" w:fill="auto"/>
          </w:tcPr>
          <w:p w14:paraId="3D393EEE" w14:textId="276BFAB7" w:rsidR="001E41F3" w:rsidRPr="00751953" w:rsidRDefault="00AB08CD">
            <w:pPr>
              <w:pStyle w:val="CRCoverPage"/>
              <w:spacing w:after="0"/>
              <w:ind w:left="100"/>
            </w:pPr>
            <w:r w:rsidRPr="00751953">
              <w:t>Device Filtering Information for single AIoT Devices</w:t>
            </w:r>
            <w:r w:rsidR="002D6045">
              <w:t xml:space="preserve"> and all AIoT Devices</w:t>
            </w:r>
          </w:p>
        </w:tc>
      </w:tr>
      <w:tr w:rsidR="001E41F3" w:rsidRPr="00751953" w14:paraId="05C08479" w14:textId="77777777" w:rsidTr="00547111">
        <w:tc>
          <w:tcPr>
            <w:tcW w:w="1843" w:type="dxa"/>
            <w:tcBorders>
              <w:left w:val="single" w:sz="4" w:space="0" w:color="auto"/>
            </w:tcBorders>
          </w:tcPr>
          <w:p w14:paraId="45E29F53" w14:textId="77777777" w:rsidR="001E41F3" w:rsidRPr="0075195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51953" w:rsidRDefault="001E41F3">
            <w:pPr>
              <w:pStyle w:val="CRCoverPage"/>
              <w:spacing w:after="0"/>
              <w:rPr>
                <w:sz w:val="8"/>
                <w:szCs w:val="8"/>
              </w:rPr>
            </w:pPr>
          </w:p>
        </w:tc>
      </w:tr>
      <w:tr w:rsidR="001E41F3" w:rsidRPr="00751953" w14:paraId="46D5D7C2" w14:textId="77777777" w:rsidTr="00547111">
        <w:tc>
          <w:tcPr>
            <w:tcW w:w="1843" w:type="dxa"/>
            <w:tcBorders>
              <w:left w:val="single" w:sz="4" w:space="0" w:color="auto"/>
            </w:tcBorders>
          </w:tcPr>
          <w:p w14:paraId="45A6C2C4" w14:textId="77777777" w:rsidR="001E41F3" w:rsidRPr="00751953" w:rsidRDefault="001E41F3">
            <w:pPr>
              <w:pStyle w:val="CRCoverPage"/>
              <w:tabs>
                <w:tab w:val="right" w:pos="1759"/>
              </w:tabs>
              <w:spacing w:after="0"/>
              <w:rPr>
                <w:b/>
                <w:i/>
              </w:rPr>
            </w:pPr>
            <w:r w:rsidRPr="00751953">
              <w:rPr>
                <w:b/>
                <w:i/>
              </w:rPr>
              <w:t>Source to WG:</w:t>
            </w:r>
          </w:p>
        </w:tc>
        <w:tc>
          <w:tcPr>
            <w:tcW w:w="7797" w:type="dxa"/>
            <w:gridSpan w:val="10"/>
            <w:tcBorders>
              <w:right w:val="single" w:sz="4" w:space="0" w:color="auto"/>
            </w:tcBorders>
            <w:shd w:val="pct30" w:color="FFFF00" w:fill="auto"/>
          </w:tcPr>
          <w:p w14:paraId="298AA482" w14:textId="2144E470" w:rsidR="001E41F3" w:rsidRPr="00751953" w:rsidRDefault="000B7FC2">
            <w:pPr>
              <w:pStyle w:val="CRCoverPage"/>
              <w:spacing w:after="0"/>
              <w:ind w:left="100"/>
            </w:pPr>
            <w:r w:rsidRPr="00751953">
              <w:t>Huawei, HiSilicon</w:t>
            </w:r>
          </w:p>
        </w:tc>
      </w:tr>
      <w:tr w:rsidR="001E41F3" w:rsidRPr="00751953" w14:paraId="4196B218" w14:textId="77777777" w:rsidTr="00547111">
        <w:tc>
          <w:tcPr>
            <w:tcW w:w="1843" w:type="dxa"/>
            <w:tcBorders>
              <w:left w:val="single" w:sz="4" w:space="0" w:color="auto"/>
            </w:tcBorders>
          </w:tcPr>
          <w:p w14:paraId="14C300BA" w14:textId="77777777" w:rsidR="001E41F3" w:rsidRPr="00751953" w:rsidRDefault="001E41F3">
            <w:pPr>
              <w:pStyle w:val="CRCoverPage"/>
              <w:tabs>
                <w:tab w:val="right" w:pos="1759"/>
              </w:tabs>
              <w:spacing w:after="0"/>
              <w:rPr>
                <w:b/>
                <w:i/>
              </w:rPr>
            </w:pPr>
            <w:r w:rsidRPr="00751953">
              <w:rPr>
                <w:b/>
                <w:i/>
              </w:rPr>
              <w:t>Source to TSG:</w:t>
            </w:r>
          </w:p>
        </w:tc>
        <w:tc>
          <w:tcPr>
            <w:tcW w:w="7797" w:type="dxa"/>
            <w:gridSpan w:val="10"/>
            <w:tcBorders>
              <w:right w:val="single" w:sz="4" w:space="0" w:color="auto"/>
            </w:tcBorders>
            <w:shd w:val="pct30" w:color="FFFF00" w:fill="auto"/>
          </w:tcPr>
          <w:p w14:paraId="17FF8B7B" w14:textId="788271E0" w:rsidR="001E41F3" w:rsidRPr="00751953" w:rsidRDefault="000B7FC2" w:rsidP="00547111">
            <w:pPr>
              <w:pStyle w:val="CRCoverPage"/>
              <w:spacing w:after="0"/>
              <w:ind w:left="100"/>
            </w:pPr>
            <w:r w:rsidRPr="00751953">
              <w:t>SA2</w:t>
            </w:r>
          </w:p>
        </w:tc>
      </w:tr>
      <w:tr w:rsidR="001E41F3" w:rsidRPr="00751953" w14:paraId="76303739" w14:textId="77777777" w:rsidTr="00547111">
        <w:tc>
          <w:tcPr>
            <w:tcW w:w="1843" w:type="dxa"/>
            <w:tcBorders>
              <w:left w:val="single" w:sz="4" w:space="0" w:color="auto"/>
            </w:tcBorders>
          </w:tcPr>
          <w:p w14:paraId="4D3B1657" w14:textId="77777777" w:rsidR="001E41F3" w:rsidRPr="0075195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51953" w:rsidRDefault="001E41F3">
            <w:pPr>
              <w:pStyle w:val="CRCoverPage"/>
              <w:spacing w:after="0"/>
              <w:rPr>
                <w:sz w:val="8"/>
                <w:szCs w:val="8"/>
              </w:rPr>
            </w:pPr>
          </w:p>
        </w:tc>
      </w:tr>
      <w:tr w:rsidR="001E41F3" w:rsidRPr="00751953" w14:paraId="50563E52" w14:textId="77777777" w:rsidTr="00547111">
        <w:tc>
          <w:tcPr>
            <w:tcW w:w="1843" w:type="dxa"/>
            <w:tcBorders>
              <w:left w:val="single" w:sz="4" w:space="0" w:color="auto"/>
            </w:tcBorders>
          </w:tcPr>
          <w:p w14:paraId="32C381B7" w14:textId="77777777" w:rsidR="001E41F3" w:rsidRPr="00751953" w:rsidRDefault="001E41F3">
            <w:pPr>
              <w:pStyle w:val="CRCoverPage"/>
              <w:tabs>
                <w:tab w:val="right" w:pos="1759"/>
              </w:tabs>
              <w:spacing w:after="0"/>
              <w:rPr>
                <w:b/>
                <w:i/>
              </w:rPr>
            </w:pPr>
            <w:r w:rsidRPr="00751953">
              <w:rPr>
                <w:b/>
                <w:i/>
              </w:rPr>
              <w:t>Work item code</w:t>
            </w:r>
            <w:r w:rsidR="0051580D" w:rsidRPr="00751953">
              <w:rPr>
                <w:b/>
                <w:i/>
              </w:rPr>
              <w:t>:</w:t>
            </w:r>
          </w:p>
        </w:tc>
        <w:tc>
          <w:tcPr>
            <w:tcW w:w="3686" w:type="dxa"/>
            <w:gridSpan w:val="5"/>
            <w:shd w:val="pct30" w:color="FFFF00" w:fill="auto"/>
          </w:tcPr>
          <w:p w14:paraId="115414A3" w14:textId="747776E1" w:rsidR="001E41F3" w:rsidRPr="00751953" w:rsidRDefault="002413E2">
            <w:pPr>
              <w:pStyle w:val="CRCoverPage"/>
              <w:spacing w:after="0"/>
              <w:ind w:left="100"/>
            </w:pPr>
            <w:r w:rsidRPr="00751953">
              <w:t>AmbientIoT-ARC</w:t>
            </w:r>
          </w:p>
        </w:tc>
        <w:tc>
          <w:tcPr>
            <w:tcW w:w="567" w:type="dxa"/>
            <w:tcBorders>
              <w:left w:val="nil"/>
            </w:tcBorders>
          </w:tcPr>
          <w:p w14:paraId="61A86BCF" w14:textId="77777777" w:rsidR="001E41F3" w:rsidRPr="00751953" w:rsidRDefault="001E41F3">
            <w:pPr>
              <w:pStyle w:val="CRCoverPage"/>
              <w:spacing w:after="0"/>
              <w:ind w:right="100"/>
            </w:pPr>
          </w:p>
        </w:tc>
        <w:tc>
          <w:tcPr>
            <w:tcW w:w="1417" w:type="dxa"/>
            <w:gridSpan w:val="3"/>
            <w:tcBorders>
              <w:left w:val="nil"/>
            </w:tcBorders>
          </w:tcPr>
          <w:p w14:paraId="153CBFB1" w14:textId="77777777" w:rsidR="001E41F3" w:rsidRPr="00751953" w:rsidRDefault="001E41F3">
            <w:pPr>
              <w:pStyle w:val="CRCoverPage"/>
              <w:spacing w:after="0"/>
              <w:jc w:val="right"/>
            </w:pPr>
            <w:r w:rsidRPr="00751953">
              <w:rPr>
                <w:b/>
                <w:i/>
              </w:rPr>
              <w:t>Date:</w:t>
            </w:r>
          </w:p>
        </w:tc>
        <w:tc>
          <w:tcPr>
            <w:tcW w:w="2127" w:type="dxa"/>
            <w:tcBorders>
              <w:right w:val="single" w:sz="4" w:space="0" w:color="auto"/>
            </w:tcBorders>
            <w:shd w:val="pct30" w:color="FFFF00" w:fill="auto"/>
          </w:tcPr>
          <w:p w14:paraId="56929475" w14:textId="7AD4C3ED" w:rsidR="001E41F3" w:rsidRPr="00751953" w:rsidRDefault="00357A44">
            <w:pPr>
              <w:pStyle w:val="CRCoverPage"/>
              <w:spacing w:after="0"/>
              <w:ind w:left="100"/>
            </w:pPr>
            <w:r w:rsidRPr="00751953">
              <w:t>202</w:t>
            </w:r>
            <w:r w:rsidR="005B3A7B" w:rsidRPr="00751953">
              <w:t>5</w:t>
            </w:r>
            <w:r w:rsidRPr="00751953">
              <w:t>-0</w:t>
            </w:r>
            <w:r w:rsidR="00203810" w:rsidRPr="00751953">
              <w:t>8</w:t>
            </w:r>
            <w:r w:rsidRPr="00751953">
              <w:t>-</w:t>
            </w:r>
            <w:r w:rsidR="00203810" w:rsidRPr="00751953">
              <w:t>15</w:t>
            </w:r>
          </w:p>
        </w:tc>
      </w:tr>
      <w:tr w:rsidR="001E41F3" w:rsidRPr="00751953" w14:paraId="690C7843" w14:textId="77777777" w:rsidTr="00547111">
        <w:tc>
          <w:tcPr>
            <w:tcW w:w="1843" w:type="dxa"/>
            <w:tcBorders>
              <w:left w:val="single" w:sz="4" w:space="0" w:color="auto"/>
            </w:tcBorders>
          </w:tcPr>
          <w:p w14:paraId="17A1A642" w14:textId="77777777" w:rsidR="001E41F3" w:rsidRPr="00751953" w:rsidRDefault="001E41F3">
            <w:pPr>
              <w:pStyle w:val="CRCoverPage"/>
              <w:spacing w:after="0"/>
              <w:rPr>
                <w:b/>
                <w:i/>
                <w:sz w:val="8"/>
                <w:szCs w:val="8"/>
              </w:rPr>
            </w:pPr>
          </w:p>
        </w:tc>
        <w:tc>
          <w:tcPr>
            <w:tcW w:w="1986" w:type="dxa"/>
            <w:gridSpan w:val="4"/>
          </w:tcPr>
          <w:p w14:paraId="2F73FCFB" w14:textId="77777777" w:rsidR="001E41F3" w:rsidRPr="00751953" w:rsidRDefault="001E41F3">
            <w:pPr>
              <w:pStyle w:val="CRCoverPage"/>
              <w:spacing w:after="0"/>
              <w:rPr>
                <w:sz w:val="8"/>
                <w:szCs w:val="8"/>
              </w:rPr>
            </w:pPr>
          </w:p>
        </w:tc>
        <w:tc>
          <w:tcPr>
            <w:tcW w:w="2267" w:type="dxa"/>
            <w:gridSpan w:val="2"/>
          </w:tcPr>
          <w:p w14:paraId="0FBCFC35" w14:textId="77777777" w:rsidR="001E41F3" w:rsidRPr="00751953" w:rsidRDefault="001E41F3">
            <w:pPr>
              <w:pStyle w:val="CRCoverPage"/>
              <w:spacing w:after="0"/>
              <w:rPr>
                <w:sz w:val="8"/>
                <w:szCs w:val="8"/>
              </w:rPr>
            </w:pPr>
          </w:p>
        </w:tc>
        <w:tc>
          <w:tcPr>
            <w:tcW w:w="1417" w:type="dxa"/>
            <w:gridSpan w:val="3"/>
          </w:tcPr>
          <w:p w14:paraId="60243A9E" w14:textId="77777777" w:rsidR="001E41F3" w:rsidRPr="00751953" w:rsidRDefault="001E41F3">
            <w:pPr>
              <w:pStyle w:val="CRCoverPage"/>
              <w:spacing w:after="0"/>
              <w:rPr>
                <w:sz w:val="8"/>
                <w:szCs w:val="8"/>
              </w:rPr>
            </w:pPr>
          </w:p>
        </w:tc>
        <w:tc>
          <w:tcPr>
            <w:tcW w:w="2127" w:type="dxa"/>
            <w:tcBorders>
              <w:right w:val="single" w:sz="4" w:space="0" w:color="auto"/>
            </w:tcBorders>
          </w:tcPr>
          <w:p w14:paraId="68E9B688" w14:textId="77777777" w:rsidR="001E41F3" w:rsidRPr="00751953" w:rsidRDefault="001E41F3">
            <w:pPr>
              <w:pStyle w:val="CRCoverPage"/>
              <w:spacing w:after="0"/>
              <w:rPr>
                <w:sz w:val="8"/>
                <w:szCs w:val="8"/>
              </w:rPr>
            </w:pPr>
          </w:p>
        </w:tc>
      </w:tr>
      <w:tr w:rsidR="001E41F3" w:rsidRPr="00751953" w14:paraId="13D4AF59" w14:textId="77777777" w:rsidTr="00547111">
        <w:trPr>
          <w:cantSplit/>
        </w:trPr>
        <w:tc>
          <w:tcPr>
            <w:tcW w:w="1843" w:type="dxa"/>
            <w:tcBorders>
              <w:left w:val="single" w:sz="4" w:space="0" w:color="auto"/>
            </w:tcBorders>
          </w:tcPr>
          <w:p w14:paraId="1E6EA205" w14:textId="77777777" w:rsidR="001E41F3" w:rsidRPr="00751953" w:rsidRDefault="001E41F3">
            <w:pPr>
              <w:pStyle w:val="CRCoverPage"/>
              <w:tabs>
                <w:tab w:val="right" w:pos="1759"/>
              </w:tabs>
              <w:spacing w:after="0"/>
              <w:rPr>
                <w:b/>
                <w:i/>
              </w:rPr>
            </w:pPr>
            <w:r w:rsidRPr="00751953">
              <w:rPr>
                <w:b/>
                <w:i/>
              </w:rPr>
              <w:t>Category:</w:t>
            </w:r>
          </w:p>
        </w:tc>
        <w:tc>
          <w:tcPr>
            <w:tcW w:w="851" w:type="dxa"/>
            <w:shd w:val="pct30" w:color="FFFF00" w:fill="auto"/>
          </w:tcPr>
          <w:p w14:paraId="154A6113" w14:textId="525529CD" w:rsidR="001E41F3" w:rsidRPr="00751953" w:rsidRDefault="002413E2" w:rsidP="00D24991">
            <w:pPr>
              <w:pStyle w:val="CRCoverPage"/>
              <w:spacing w:after="0"/>
              <w:ind w:left="100" w:right="-609"/>
              <w:rPr>
                <w:b/>
              </w:rPr>
            </w:pPr>
            <w:r w:rsidRPr="00751953">
              <w:rPr>
                <w:b/>
              </w:rPr>
              <w:t>F</w:t>
            </w:r>
          </w:p>
        </w:tc>
        <w:tc>
          <w:tcPr>
            <w:tcW w:w="3402" w:type="dxa"/>
            <w:gridSpan w:val="5"/>
            <w:tcBorders>
              <w:left w:val="nil"/>
            </w:tcBorders>
          </w:tcPr>
          <w:p w14:paraId="617AE5C6" w14:textId="77777777" w:rsidR="001E41F3" w:rsidRPr="00751953" w:rsidRDefault="001E41F3">
            <w:pPr>
              <w:pStyle w:val="CRCoverPage"/>
              <w:spacing w:after="0"/>
            </w:pPr>
          </w:p>
        </w:tc>
        <w:tc>
          <w:tcPr>
            <w:tcW w:w="1417" w:type="dxa"/>
            <w:gridSpan w:val="3"/>
            <w:tcBorders>
              <w:left w:val="nil"/>
            </w:tcBorders>
          </w:tcPr>
          <w:p w14:paraId="42CDCEE5" w14:textId="77777777" w:rsidR="001E41F3" w:rsidRPr="00751953" w:rsidRDefault="001E41F3">
            <w:pPr>
              <w:pStyle w:val="CRCoverPage"/>
              <w:spacing w:after="0"/>
              <w:jc w:val="right"/>
              <w:rPr>
                <w:b/>
                <w:i/>
              </w:rPr>
            </w:pPr>
            <w:r w:rsidRPr="00751953">
              <w:rPr>
                <w:b/>
                <w:i/>
              </w:rPr>
              <w:t>Release:</w:t>
            </w:r>
          </w:p>
        </w:tc>
        <w:tc>
          <w:tcPr>
            <w:tcW w:w="2127" w:type="dxa"/>
            <w:tcBorders>
              <w:right w:val="single" w:sz="4" w:space="0" w:color="auto"/>
            </w:tcBorders>
            <w:shd w:val="pct30" w:color="FFFF00" w:fill="auto"/>
          </w:tcPr>
          <w:p w14:paraId="6C870B98" w14:textId="09946989" w:rsidR="001E41F3" w:rsidRPr="00751953" w:rsidRDefault="00CA6447">
            <w:pPr>
              <w:pStyle w:val="CRCoverPage"/>
              <w:spacing w:after="0"/>
              <w:ind w:left="100"/>
            </w:pPr>
            <w:r w:rsidRPr="00751953">
              <w:t>Rel-1</w:t>
            </w:r>
            <w:r w:rsidR="002413E2" w:rsidRPr="00751953">
              <w:t>9</w:t>
            </w:r>
          </w:p>
        </w:tc>
      </w:tr>
      <w:tr w:rsidR="001E41F3" w:rsidRPr="00751953" w14:paraId="30122F0C" w14:textId="77777777" w:rsidTr="00547111">
        <w:tc>
          <w:tcPr>
            <w:tcW w:w="1843" w:type="dxa"/>
            <w:tcBorders>
              <w:left w:val="single" w:sz="4" w:space="0" w:color="auto"/>
              <w:bottom w:val="single" w:sz="4" w:space="0" w:color="auto"/>
            </w:tcBorders>
          </w:tcPr>
          <w:p w14:paraId="615796D0" w14:textId="77777777" w:rsidR="001E41F3" w:rsidRPr="0075195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51953" w:rsidRDefault="001E41F3">
            <w:pPr>
              <w:pStyle w:val="CRCoverPage"/>
              <w:spacing w:after="0"/>
              <w:ind w:left="383" w:hanging="383"/>
              <w:rPr>
                <w:i/>
                <w:sz w:val="18"/>
              </w:rPr>
            </w:pPr>
            <w:r w:rsidRPr="00751953">
              <w:rPr>
                <w:i/>
                <w:sz w:val="18"/>
              </w:rPr>
              <w:t xml:space="preserve">Use </w:t>
            </w:r>
            <w:r w:rsidRPr="00751953">
              <w:rPr>
                <w:i/>
                <w:sz w:val="18"/>
                <w:u w:val="single"/>
              </w:rPr>
              <w:t>one</w:t>
            </w:r>
            <w:r w:rsidRPr="00751953">
              <w:rPr>
                <w:i/>
                <w:sz w:val="18"/>
              </w:rPr>
              <w:t xml:space="preserve"> of the following categories:</w:t>
            </w:r>
            <w:r w:rsidRPr="00751953">
              <w:rPr>
                <w:b/>
                <w:i/>
                <w:sz w:val="18"/>
              </w:rPr>
              <w:br/>
              <w:t>F</w:t>
            </w:r>
            <w:r w:rsidRPr="00751953">
              <w:rPr>
                <w:i/>
                <w:sz w:val="18"/>
              </w:rPr>
              <w:t xml:space="preserve">  (correction)</w:t>
            </w:r>
            <w:r w:rsidRPr="00751953">
              <w:rPr>
                <w:i/>
                <w:sz w:val="18"/>
              </w:rPr>
              <w:br/>
            </w:r>
            <w:r w:rsidRPr="00751953">
              <w:rPr>
                <w:b/>
                <w:i/>
                <w:sz w:val="18"/>
              </w:rPr>
              <w:t>A</w:t>
            </w:r>
            <w:r w:rsidRPr="00751953">
              <w:rPr>
                <w:i/>
                <w:sz w:val="18"/>
              </w:rPr>
              <w:t xml:space="preserve">  (</w:t>
            </w:r>
            <w:r w:rsidR="00DE34CF" w:rsidRPr="00751953">
              <w:rPr>
                <w:i/>
                <w:sz w:val="18"/>
              </w:rPr>
              <w:t xml:space="preserve">mirror </w:t>
            </w:r>
            <w:r w:rsidRPr="00751953">
              <w:rPr>
                <w:i/>
                <w:sz w:val="18"/>
              </w:rPr>
              <w:t>correspond</w:t>
            </w:r>
            <w:r w:rsidR="00DE34CF" w:rsidRPr="00751953">
              <w:rPr>
                <w:i/>
                <w:sz w:val="18"/>
              </w:rPr>
              <w:t xml:space="preserve">ing </w:t>
            </w:r>
            <w:r w:rsidRPr="00751953">
              <w:rPr>
                <w:i/>
                <w:sz w:val="18"/>
              </w:rPr>
              <w:t xml:space="preserve">to a </w:t>
            </w:r>
            <w:r w:rsidR="00DE34CF" w:rsidRPr="00751953">
              <w:rPr>
                <w:i/>
                <w:sz w:val="18"/>
              </w:rPr>
              <w:t xml:space="preserve">change </w:t>
            </w:r>
            <w:r w:rsidRPr="00751953">
              <w:rPr>
                <w:i/>
                <w:sz w:val="18"/>
              </w:rPr>
              <w:t xml:space="preserve">in an earlier </w:t>
            </w:r>
            <w:r w:rsidR="00665C47" w:rsidRPr="00751953">
              <w:rPr>
                <w:i/>
                <w:sz w:val="18"/>
              </w:rPr>
              <w:tab/>
            </w:r>
            <w:r w:rsidR="00665C47" w:rsidRPr="00751953">
              <w:rPr>
                <w:i/>
                <w:sz w:val="18"/>
              </w:rPr>
              <w:tab/>
            </w:r>
            <w:r w:rsidR="00665C47" w:rsidRPr="00751953">
              <w:rPr>
                <w:i/>
                <w:sz w:val="18"/>
              </w:rPr>
              <w:tab/>
            </w:r>
            <w:r w:rsidR="00665C47" w:rsidRPr="00751953">
              <w:rPr>
                <w:i/>
                <w:sz w:val="18"/>
              </w:rPr>
              <w:tab/>
            </w:r>
            <w:r w:rsidR="00665C47" w:rsidRPr="00751953">
              <w:rPr>
                <w:i/>
                <w:sz w:val="18"/>
              </w:rPr>
              <w:tab/>
            </w:r>
            <w:r w:rsidR="00665C47" w:rsidRPr="00751953">
              <w:rPr>
                <w:i/>
                <w:sz w:val="18"/>
              </w:rPr>
              <w:tab/>
            </w:r>
            <w:r w:rsidR="00665C47" w:rsidRPr="00751953">
              <w:rPr>
                <w:i/>
                <w:sz w:val="18"/>
              </w:rPr>
              <w:tab/>
            </w:r>
            <w:r w:rsidR="00665C47" w:rsidRPr="00751953">
              <w:rPr>
                <w:i/>
                <w:sz w:val="18"/>
              </w:rPr>
              <w:tab/>
            </w:r>
            <w:r w:rsidR="00665C47" w:rsidRPr="00751953">
              <w:rPr>
                <w:i/>
                <w:sz w:val="18"/>
              </w:rPr>
              <w:tab/>
            </w:r>
            <w:r w:rsidR="00665C47" w:rsidRPr="00751953">
              <w:rPr>
                <w:i/>
                <w:sz w:val="18"/>
              </w:rPr>
              <w:tab/>
            </w:r>
            <w:r w:rsidR="00665C47" w:rsidRPr="00751953">
              <w:rPr>
                <w:i/>
                <w:sz w:val="18"/>
              </w:rPr>
              <w:tab/>
            </w:r>
            <w:r w:rsidR="00665C47" w:rsidRPr="00751953">
              <w:rPr>
                <w:i/>
                <w:sz w:val="18"/>
              </w:rPr>
              <w:tab/>
            </w:r>
            <w:r w:rsidR="00665C47" w:rsidRPr="00751953">
              <w:rPr>
                <w:i/>
                <w:sz w:val="18"/>
              </w:rPr>
              <w:tab/>
            </w:r>
            <w:r w:rsidRPr="00751953">
              <w:rPr>
                <w:i/>
                <w:sz w:val="18"/>
              </w:rPr>
              <w:t>release)</w:t>
            </w:r>
            <w:r w:rsidRPr="00751953">
              <w:rPr>
                <w:i/>
                <w:sz w:val="18"/>
              </w:rPr>
              <w:br/>
            </w:r>
            <w:r w:rsidRPr="00751953">
              <w:rPr>
                <w:b/>
                <w:i/>
                <w:sz w:val="18"/>
              </w:rPr>
              <w:t>B</w:t>
            </w:r>
            <w:r w:rsidRPr="00751953">
              <w:rPr>
                <w:i/>
                <w:sz w:val="18"/>
              </w:rPr>
              <w:t xml:space="preserve">  (addition of feature), </w:t>
            </w:r>
            <w:r w:rsidRPr="00751953">
              <w:rPr>
                <w:i/>
                <w:sz w:val="18"/>
              </w:rPr>
              <w:br/>
            </w:r>
            <w:r w:rsidRPr="00751953">
              <w:rPr>
                <w:b/>
                <w:i/>
                <w:sz w:val="18"/>
              </w:rPr>
              <w:t>C</w:t>
            </w:r>
            <w:r w:rsidRPr="00751953">
              <w:rPr>
                <w:i/>
                <w:sz w:val="18"/>
              </w:rPr>
              <w:t xml:space="preserve">  (functional modification of feature)</w:t>
            </w:r>
            <w:r w:rsidRPr="00751953">
              <w:rPr>
                <w:i/>
                <w:sz w:val="18"/>
              </w:rPr>
              <w:br/>
            </w:r>
            <w:r w:rsidRPr="00751953">
              <w:rPr>
                <w:b/>
                <w:i/>
                <w:sz w:val="18"/>
              </w:rPr>
              <w:t>D</w:t>
            </w:r>
            <w:r w:rsidRPr="00751953">
              <w:rPr>
                <w:i/>
                <w:sz w:val="18"/>
              </w:rPr>
              <w:t xml:space="preserve">  (editorial modification)</w:t>
            </w:r>
          </w:p>
          <w:p w14:paraId="05D36727" w14:textId="77777777" w:rsidR="001E41F3" w:rsidRPr="00751953" w:rsidRDefault="001E41F3">
            <w:pPr>
              <w:pStyle w:val="CRCoverPage"/>
            </w:pPr>
            <w:r w:rsidRPr="00751953">
              <w:rPr>
                <w:sz w:val="18"/>
              </w:rPr>
              <w:t>Detailed explanations of the above categories can</w:t>
            </w:r>
            <w:r w:rsidRPr="00751953">
              <w:rPr>
                <w:sz w:val="18"/>
              </w:rPr>
              <w:br/>
              <w:t xml:space="preserve">be found in 3GPP </w:t>
            </w:r>
            <w:hyperlink r:id="rId10" w:history="1">
              <w:r w:rsidRPr="00751953">
                <w:rPr>
                  <w:rStyle w:val="Hyperlink"/>
                  <w:sz w:val="18"/>
                </w:rPr>
                <w:t>TR 21.900</w:t>
              </w:r>
            </w:hyperlink>
            <w:r w:rsidRPr="00751953">
              <w:rPr>
                <w:sz w:val="18"/>
              </w:rPr>
              <w:t>.</w:t>
            </w:r>
          </w:p>
        </w:tc>
        <w:tc>
          <w:tcPr>
            <w:tcW w:w="3120" w:type="dxa"/>
            <w:gridSpan w:val="2"/>
            <w:tcBorders>
              <w:bottom w:val="single" w:sz="4" w:space="0" w:color="auto"/>
              <w:right w:val="single" w:sz="4" w:space="0" w:color="auto"/>
            </w:tcBorders>
          </w:tcPr>
          <w:p w14:paraId="1A28F380" w14:textId="0E2FCE84" w:rsidR="00D9124E" w:rsidRPr="00751953" w:rsidRDefault="001E41F3" w:rsidP="00BD6BB8">
            <w:pPr>
              <w:pStyle w:val="CRCoverPage"/>
              <w:tabs>
                <w:tab w:val="left" w:pos="950"/>
              </w:tabs>
              <w:spacing w:after="0"/>
              <w:ind w:left="241" w:hanging="241"/>
              <w:rPr>
                <w:i/>
                <w:sz w:val="18"/>
              </w:rPr>
            </w:pPr>
            <w:r w:rsidRPr="00751953">
              <w:rPr>
                <w:i/>
                <w:sz w:val="18"/>
              </w:rPr>
              <w:t xml:space="preserve">Use </w:t>
            </w:r>
            <w:r w:rsidRPr="00751953">
              <w:rPr>
                <w:i/>
                <w:sz w:val="18"/>
                <w:u w:val="single"/>
              </w:rPr>
              <w:t>one</w:t>
            </w:r>
            <w:r w:rsidRPr="00751953">
              <w:rPr>
                <w:i/>
                <w:sz w:val="18"/>
              </w:rPr>
              <w:t xml:space="preserve"> of the following releases:</w:t>
            </w:r>
            <w:r w:rsidRPr="00751953">
              <w:rPr>
                <w:i/>
                <w:sz w:val="18"/>
              </w:rPr>
              <w:br/>
              <w:t>Rel-8</w:t>
            </w:r>
            <w:r w:rsidRPr="00751953">
              <w:rPr>
                <w:i/>
                <w:sz w:val="18"/>
              </w:rPr>
              <w:tab/>
              <w:t>(Release 8)</w:t>
            </w:r>
            <w:r w:rsidR="007C2097" w:rsidRPr="00751953">
              <w:rPr>
                <w:i/>
                <w:sz w:val="18"/>
              </w:rPr>
              <w:br/>
              <w:t>Rel-9</w:t>
            </w:r>
            <w:r w:rsidR="007C2097" w:rsidRPr="00751953">
              <w:rPr>
                <w:i/>
                <w:sz w:val="18"/>
              </w:rPr>
              <w:tab/>
              <w:t>(Release 9)</w:t>
            </w:r>
            <w:r w:rsidR="009777D9" w:rsidRPr="00751953">
              <w:rPr>
                <w:i/>
                <w:sz w:val="18"/>
              </w:rPr>
              <w:br/>
              <w:t>Rel-10</w:t>
            </w:r>
            <w:r w:rsidR="009777D9" w:rsidRPr="00751953">
              <w:rPr>
                <w:i/>
                <w:sz w:val="18"/>
              </w:rPr>
              <w:tab/>
              <w:t>(Release 10)</w:t>
            </w:r>
            <w:r w:rsidR="000C038A" w:rsidRPr="00751953">
              <w:rPr>
                <w:i/>
                <w:sz w:val="18"/>
              </w:rPr>
              <w:br/>
              <w:t>Rel-11</w:t>
            </w:r>
            <w:r w:rsidR="000C038A" w:rsidRPr="00751953">
              <w:rPr>
                <w:i/>
                <w:sz w:val="18"/>
              </w:rPr>
              <w:tab/>
              <w:t>(Release 11)</w:t>
            </w:r>
            <w:r w:rsidR="000C038A" w:rsidRPr="00751953">
              <w:rPr>
                <w:i/>
                <w:sz w:val="18"/>
              </w:rPr>
              <w:br/>
            </w:r>
            <w:r w:rsidR="002E472E" w:rsidRPr="00751953">
              <w:rPr>
                <w:i/>
                <w:sz w:val="18"/>
              </w:rPr>
              <w:t>…</w:t>
            </w:r>
            <w:r w:rsidR="0051580D" w:rsidRPr="00751953">
              <w:rPr>
                <w:i/>
                <w:sz w:val="18"/>
              </w:rPr>
              <w:br/>
            </w:r>
            <w:r w:rsidR="002E472E" w:rsidRPr="00751953">
              <w:rPr>
                <w:i/>
                <w:sz w:val="18"/>
              </w:rPr>
              <w:t>Rel-17</w:t>
            </w:r>
            <w:r w:rsidR="002E472E" w:rsidRPr="00751953">
              <w:rPr>
                <w:i/>
                <w:sz w:val="18"/>
              </w:rPr>
              <w:tab/>
              <w:t>(Release 17)</w:t>
            </w:r>
            <w:r w:rsidR="002E472E" w:rsidRPr="00751953">
              <w:rPr>
                <w:i/>
                <w:sz w:val="18"/>
              </w:rPr>
              <w:br/>
              <w:t>Rel-18</w:t>
            </w:r>
            <w:r w:rsidR="002E472E" w:rsidRPr="00751953">
              <w:rPr>
                <w:i/>
                <w:sz w:val="18"/>
              </w:rPr>
              <w:tab/>
              <w:t>(Release 18)</w:t>
            </w:r>
            <w:r w:rsidR="00C870F6" w:rsidRPr="00751953">
              <w:rPr>
                <w:i/>
                <w:sz w:val="18"/>
              </w:rPr>
              <w:br/>
              <w:t>Rel-19</w:t>
            </w:r>
            <w:r w:rsidR="00653DE4" w:rsidRPr="00751953">
              <w:rPr>
                <w:i/>
                <w:sz w:val="18"/>
              </w:rPr>
              <w:tab/>
              <w:t>(Release 19)</w:t>
            </w:r>
            <w:r w:rsidR="00D9124E" w:rsidRPr="00751953">
              <w:rPr>
                <w:i/>
                <w:sz w:val="18"/>
              </w:rPr>
              <w:t xml:space="preserve"> </w:t>
            </w:r>
            <w:r w:rsidR="00D9124E" w:rsidRPr="00751953">
              <w:rPr>
                <w:i/>
                <w:sz w:val="18"/>
              </w:rPr>
              <w:br/>
              <w:t>Rel-20</w:t>
            </w:r>
            <w:r w:rsidR="00D9124E" w:rsidRPr="00751953">
              <w:rPr>
                <w:i/>
                <w:sz w:val="18"/>
              </w:rPr>
              <w:tab/>
              <w:t>(Release 20)</w:t>
            </w:r>
          </w:p>
        </w:tc>
      </w:tr>
      <w:tr w:rsidR="001E41F3" w:rsidRPr="00751953" w14:paraId="7FBEB8E7" w14:textId="77777777" w:rsidTr="00547111">
        <w:tc>
          <w:tcPr>
            <w:tcW w:w="1843" w:type="dxa"/>
          </w:tcPr>
          <w:p w14:paraId="44A3A604" w14:textId="77777777" w:rsidR="001E41F3" w:rsidRPr="00751953" w:rsidRDefault="001E41F3">
            <w:pPr>
              <w:pStyle w:val="CRCoverPage"/>
              <w:spacing w:after="0"/>
              <w:rPr>
                <w:b/>
                <w:i/>
                <w:sz w:val="8"/>
                <w:szCs w:val="8"/>
              </w:rPr>
            </w:pPr>
          </w:p>
        </w:tc>
        <w:tc>
          <w:tcPr>
            <w:tcW w:w="7797" w:type="dxa"/>
            <w:gridSpan w:val="10"/>
          </w:tcPr>
          <w:p w14:paraId="5524CC4E" w14:textId="77777777" w:rsidR="001E41F3" w:rsidRPr="00751953" w:rsidRDefault="001E41F3">
            <w:pPr>
              <w:pStyle w:val="CRCoverPage"/>
              <w:spacing w:after="0"/>
              <w:rPr>
                <w:sz w:val="8"/>
                <w:szCs w:val="8"/>
              </w:rPr>
            </w:pPr>
          </w:p>
        </w:tc>
      </w:tr>
      <w:tr w:rsidR="001E41F3" w:rsidRPr="00751953" w14:paraId="1256F52C" w14:textId="77777777" w:rsidTr="00547111">
        <w:tc>
          <w:tcPr>
            <w:tcW w:w="2694" w:type="dxa"/>
            <w:gridSpan w:val="2"/>
            <w:tcBorders>
              <w:top w:val="single" w:sz="4" w:space="0" w:color="auto"/>
              <w:left w:val="single" w:sz="4" w:space="0" w:color="auto"/>
            </w:tcBorders>
          </w:tcPr>
          <w:p w14:paraId="52C87DB0" w14:textId="77777777" w:rsidR="001E41F3" w:rsidRPr="00751953" w:rsidRDefault="001E41F3">
            <w:pPr>
              <w:pStyle w:val="CRCoverPage"/>
              <w:tabs>
                <w:tab w:val="right" w:pos="2184"/>
              </w:tabs>
              <w:spacing w:after="0"/>
              <w:rPr>
                <w:b/>
                <w:i/>
              </w:rPr>
            </w:pPr>
            <w:r w:rsidRPr="00751953">
              <w:rPr>
                <w:b/>
                <w:i/>
              </w:rPr>
              <w:t>Reason for change:</w:t>
            </w:r>
          </w:p>
        </w:tc>
        <w:tc>
          <w:tcPr>
            <w:tcW w:w="6946" w:type="dxa"/>
            <w:gridSpan w:val="9"/>
            <w:tcBorders>
              <w:top w:val="single" w:sz="4" w:space="0" w:color="auto"/>
              <w:right w:val="single" w:sz="4" w:space="0" w:color="auto"/>
            </w:tcBorders>
            <w:shd w:val="pct30" w:color="FFFF00" w:fill="auto"/>
          </w:tcPr>
          <w:p w14:paraId="2B0DF8EB" w14:textId="2BD286A7" w:rsidR="00E5402B" w:rsidRPr="00751953" w:rsidRDefault="00E5402B">
            <w:pPr>
              <w:pStyle w:val="CRCoverPage"/>
              <w:spacing w:after="0"/>
              <w:ind w:left="100"/>
            </w:pPr>
            <w:r w:rsidRPr="00751953">
              <w:t>At present, the Device Filtering information can be used to target a single device or multiple devices during inventory, and the A</w:t>
            </w:r>
            <w:r w:rsidR="00C6779B">
              <w:t>I</w:t>
            </w:r>
            <w:r w:rsidRPr="00751953">
              <w:t xml:space="preserve">oT Device does not to </w:t>
            </w:r>
            <w:r w:rsidR="00C6779B" w:rsidRPr="00751953">
              <w:t>differentiate</w:t>
            </w:r>
            <w:r w:rsidRPr="00751953">
              <w:t xml:space="preserve"> between single or multiple device inventory, i.e., it compares the received Filtering Information against its identity and responses if it matches, although this is not noted in the specification.</w:t>
            </w:r>
          </w:p>
          <w:p w14:paraId="41271090" w14:textId="77777777" w:rsidR="00E5402B" w:rsidRPr="00751953" w:rsidRDefault="00E5402B">
            <w:pPr>
              <w:pStyle w:val="CRCoverPage"/>
              <w:spacing w:after="0"/>
              <w:ind w:left="100"/>
            </w:pPr>
          </w:p>
          <w:p w14:paraId="1E077F9D" w14:textId="209DC766" w:rsidR="00E5402B" w:rsidRPr="00751953" w:rsidRDefault="00E5402B">
            <w:pPr>
              <w:pStyle w:val="CRCoverPage"/>
              <w:spacing w:after="0"/>
              <w:ind w:left="100"/>
            </w:pPr>
            <w:r w:rsidRPr="00751953">
              <w:t>Therefore</w:t>
            </w:r>
            <w:r w:rsidR="00C6779B">
              <w:t>,</w:t>
            </w:r>
            <w:r w:rsidRPr="00751953">
              <w:t xml:space="preserve"> clarification that the Filtering Information can identify a single device should be made clearer</w:t>
            </w:r>
            <w:r w:rsidR="001313B0">
              <w:t>.</w:t>
            </w:r>
          </w:p>
          <w:p w14:paraId="35ADBAB6" w14:textId="77777777" w:rsidR="00E5402B" w:rsidRPr="00751953" w:rsidRDefault="00E5402B">
            <w:pPr>
              <w:pStyle w:val="CRCoverPage"/>
              <w:spacing w:after="0"/>
              <w:ind w:left="100"/>
            </w:pPr>
          </w:p>
          <w:p w14:paraId="7BB4AC4B" w14:textId="77777777" w:rsidR="00E5402B" w:rsidRDefault="00E5402B">
            <w:pPr>
              <w:pStyle w:val="CRCoverPage"/>
              <w:spacing w:after="0"/>
              <w:ind w:left="100"/>
            </w:pPr>
            <w:r w:rsidRPr="00751953">
              <w:t xml:space="preserve">The note that clarified that it is expected that the Filtering Information is not expected to contain more </w:t>
            </w:r>
            <w:r w:rsidR="00C6779B" w:rsidRPr="00751953">
              <w:t>than</w:t>
            </w:r>
            <w:r w:rsidRPr="00751953">
              <w:t xml:space="preserve"> one element for the ID Type is not correct, as the ID Type is a set of flags/indicators, and it may need to apply filtering to non-</w:t>
            </w:r>
            <w:r w:rsidR="00C6779B" w:rsidRPr="00751953">
              <w:t>contiguous</w:t>
            </w:r>
            <w:r w:rsidRPr="00751953">
              <w:t xml:space="preserve"> flags/indicators in the ID Type field.</w:t>
            </w:r>
          </w:p>
          <w:p w14:paraId="0C83605D" w14:textId="77777777" w:rsidR="002D6045" w:rsidRDefault="002D6045">
            <w:pPr>
              <w:pStyle w:val="CRCoverPage"/>
              <w:spacing w:after="0"/>
              <w:ind w:left="100"/>
            </w:pPr>
          </w:p>
          <w:p w14:paraId="708AA7DE" w14:textId="4A93E8AE" w:rsidR="002D6045" w:rsidRPr="00751953" w:rsidRDefault="002D6045">
            <w:pPr>
              <w:pStyle w:val="CRCoverPage"/>
              <w:spacing w:after="0"/>
              <w:ind w:left="100"/>
            </w:pPr>
            <w:r>
              <w:t xml:space="preserve">During the inventory procedure the </w:t>
            </w:r>
            <w:r w:rsidRPr="0068050E">
              <w:t xml:space="preserve">“information about the target AIoT Device(s)” </w:t>
            </w:r>
            <w:r>
              <w:t xml:space="preserve">is an optional parameter. It is not clear that when this parameter is absent the target is all AIoT Devices, which can also be </w:t>
            </w:r>
            <w:r w:rsidR="00D47CB3">
              <w:t>indicated to NG-RAN</w:t>
            </w:r>
            <w:r>
              <w:t>.</w:t>
            </w:r>
          </w:p>
        </w:tc>
      </w:tr>
      <w:tr w:rsidR="001E41F3" w:rsidRPr="00751953" w14:paraId="4CA74D09" w14:textId="77777777" w:rsidTr="00547111">
        <w:tc>
          <w:tcPr>
            <w:tcW w:w="2694" w:type="dxa"/>
            <w:gridSpan w:val="2"/>
            <w:tcBorders>
              <w:left w:val="single" w:sz="4" w:space="0" w:color="auto"/>
            </w:tcBorders>
          </w:tcPr>
          <w:p w14:paraId="2D0866D6" w14:textId="77777777" w:rsidR="001E41F3" w:rsidRPr="0075195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51953" w:rsidRDefault="001E41F3">
            <w:pPr>
              <w:pStyle w:val="CRCoverPage"/>
              <w:spacing w:after="0"/>
              <w:rPr>
                <w:sz w:val="8"/>
                <w:szCs w:val="8"/>
              </w:rPr>
            </w:pPr>
          </w:p>
        </w:tc>
      </w:tr>
      <w:tr w:rsidR="001E41F3" w:rsidRPr="00751953" w14:paraId="21016551" w14:textId="77777777" w:rsidTr="00547111">
        <w:tc>
          <w:tcPr>
            <w:tcW w:w="2694" w:type="dxa"/>
            <w:gridSpan w:val="2"/>
            <w:tcBorders>
              <w:left w:val="single" w:sz="4" w:space="0" w:color="auto"/>
            </w:tcBorders>
          </w:tcPr>
          <w:p w14:paraId="49433147" w14:textId="77777777" w:rsidR="001E41F3" w:rsidRPr="00751953" w:rsidRDefault="001E41F3">
            <w:pPr>
              <w:pStyle w:val="CRCoverPage"/>
              <w:tabs>
                <w:tab w:val="right" w:pos="2184"/>
              </w:tabs>
              <w:spacing w:after="0"/>
              <w:rPr>
                <w:b/>
                <w:i/>
              </w:rPr>
            </w:pPr>
            <w:r w:rsidRPr="00751953">
              <w:rPr>
                <w:b/>
                <w:i/>
              </w:rPr>
              <w:t>Summary of change</w:t>
            </w:r>
            <w:r w:rsidR="0051580D" w:rsidRPr="00751953">
              <w:rPr>
                <w:b/>
                <w:i/>
              </w:rPr>
              <w:t>:</w:t>
            </w:r>
          </w:p>
        </w:tc>
        <w:tc>
          <w:tcPr>
            <w:tcW w:w="6946" w:type="dxa"/>
            <w:gridSpan w:val="9"/>
            <w:tcBorders>
              <w:right w:val="single" w:sz="4" w:space="0" w:color="auto"/>
            </w:tcBorders>
            <w:shd w:val="pct30" w:color="FFFF00" w:fill="auto"/>
          </w:tcPr>
          <w:p w14:paraId="7373FC5B" w14:textId="77777777" w:rsidR="00E5402B" w:rsidRDefault="00E5402B">
            <w:pPr>
              <w:pStyle w:val="CRCoverPage"/>
              <w:spacing w:after="0"/>
              <w:ind w:left="100"/>
            </w:pPr>
            <w:r w:rsidRPr="00751953">
              <w:t>Make it clearer that the Filtering Information can target a single device.</w:t>
            </w:r>
          </w:p>
          <w:p w14:paraId="302D5074" w14:textId="77777777" w:rsidR="00CD7B03" w:rsidRDefault="00CD7B03">
            <w:pPr>
              <w:pStyle w:val="CRCoverPage"/>
              <w:spacing w:after="0"/>
              <w:ind w:left="100"/>
            </w:pPr>
          </w:p>
          <w:p w14:paraId="31C656EC" w14:textId="5574478F" w:rsidR="00CD7B03" w:rsidRPr="00751953" w:rsidRDefault="00CD7B03">
            <w:pPr>
              <w:pStyle w:val="CRCoverPage"/>
              <w:spacing w:after="0"/>
              <w:ind w:left="100"/>
            </w:pPr>
            <w:r>
              <w:t>Clarify the AIOTF handling when “information about the target AIoT Device(s)” is not provided and clarify that AIoT Identification Information can indicate all AIoT Devices.</w:t>
            </w:r>
          </w:p>
        </w:tc>
      </w:tr>
      <w:tr w:rsidR="001E41F3" w:rsidRPr="00751953" w14:paraId="1F886379" w14:textId="77777777" w:rsidTr="00547111">
        <w:tc>
          <w:tcPr>
            <w:tcW w:w="2694" w:type="dxa"/>
            <w:gridSpan w:val="2"/>
            <w:tcBorders>
              <w:left w:val="single" w:sz="4" w:space="0" w:color="auto"/>
            </w:tcBorders>
          </w:tcPr>
          <w:p w14:paraId="4D989623" w14:textId="77777777" w:rsidR="001E41F3" w:rsidRPr="0075195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51953" w:rsidRDefault="001E41F3">
            <w:pPr>
              <w:pStyle w:val="CRCoverPage"/>
              <w:spacing w:after="0"/>
              <w:rPr>
                <w:sz w:val="8"/>
                <w:szCs w:val="8"/>
              </w:rPr>
            </w:pPr>
          </w:p>
        </w:tc>
      </w:tr>
      <w:tr w:rsidR="001E41F3" w:rsidRPr="00751953" w14:paraId="678D7BF9" w14:textId="77777777" w:rsidTr="00547111">
        <w:tc>
          <w:tcPr>
            <w:tcW w:w="2694" w:type="dxa"/>
            <w:gridSpan w:val="2"/>
            <w:tcBorders>
              <w:left w:val="single" w:sz="4" w:space="0" w:color="auto"/>
              <w:bottom w:val="single" w:sz="4" w:space="0" w:color="auto"/>
            </w:tcBorders>
          </w:tcPr>
          <w:p w14:paraId="4E5CE1B6" w14:textId="77777777" w:rsidR="001E41F3" w:rsidRPr="00751953" w:rsidRDefault="001E41F3">
            <w:pPr>
              <w:pStyle w:val="CRCoverPage"/>
              <w:tabs>
                <w:tab w:val="right" w:pos="2184"/>
              </w:tabs>
              <w:spacing w:after="0"/>
              <w:rPr>
                <w:b/>
                <w:i/>
              </w:rPr>
            </w:pPr>
            <w:r w:rsidRPr="0075195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74B01" w:rsidR="001E41F3" w:rsidRPr="00751953" w:rsidRDefault="001313B0">
            <w:pPr>
              <w:pStyle w:val="CRCoverPage"/>
              <w:spacing w:after="0"/>
              <w:ind w:left="100"/>
            </w:pPr>
            <w:r>
              <w:t xml:space="preserve">Not clear the filtering can </w:t>
            </w:r>
            <w:r w:rsidR="00376A61" w:rsidRPr="00751953">
              <w:t>be used during the inventory procedure for a single device</w:t>
            </w:r>
            <w:r w:rsidR="007B7E72">
              <w:t xml:space="preserve">, and incorrect understand for inventory all AIoT Devices cases and incorrect handling if </w:t>
            </w:r>
            <w:r w:rsidR="007B7E72" w:rsidRPr="0068050E">
              <w:t>information about the target AIoT Device(s)</w:t>
            </w:r>
            <w:r w:rsidR="007B7E72">
              <w:t xml:space="preserve"> is not provided.</w:t>
            </w:r>
          </w:p>
        </w:tc>
      </w:tr>
      <w:tr w:rsidR="001E41F3" w:rsidRPr="00751953" w14:paraId="034AF533" w14:textId="77777777" w:rsidTr="00547111">
        <w:tc>
          <w:tcPr>
            <w:tcW w:w="2694" w:type="dxa"/>
            <w:gridSpan w:val="2"/>
          </w:tcPr>
          <w:p w14:paraId="39D9EB5B" w14:textId="77777777" w:rsidR="001E41F3" w:rsidRPr="00751953" w:rsidRDefault="001E41F3">
            <w:pPr>
              <w:pStyle w:val="CRCoverPage"/>
              <w:spacing w:after="0"/>
              <w:rPr>
                <w:b/>
                <w:i/>
                <w:sz w:val="8"/>
                <w:szCs w:val="8"/>
              </w:rPr>
            </w:pPr>
          </w:p>
        </w:tc>
        <w:tc>
          <w:tcPr>
            <w:tcW w:w="6946" w:type="dxa"/>
            <w:gridSpan w:val="9"/>
          </w:tcPr>
          <w:p w14:paraId="7826CB1C" w14:textId="77777777" w:rsidR="001E41F3" w:rsidRPr="00751953" w:rsidRDefault="001E41F3">
            <w:pPr>
              <w:pStyle w:val="CRCoverPage"/>
              <w:spacing w:after="0"/>
              <w:rPr>
                <w:sz w:val="8"/>
                <w:szCs w:val="8"/>
              </w:rPr>
            </w:pPr>
          </w:p>
        </w:tc>
      </w:tr>
      <w:tr w:rsidR="001E41F3" w:rsidRPr="00751953" w14:paraId="6A17D7AC" w14:textId="77777777" w:rsidTr="00547111">
        <w:tc>
          <w:tcPr>
            <w:tcW w:w="2694" w:type="dxa"/>
            <w:gridSpan w:val="2"/>
            <w:tcBorders>
              <w:top w:val="single" w:sz="4" w:space="0" w:color="auto"/>
              <w:left w:val="single" w:sz="4" w:space="0" w:color="auto"/>
            </w:tcBorders>
          </w:tcPr>
          <w:p w14:paraId="6DAD5B19" w14:textId="77777777" w:rsidR="001E41F3" w:rsidRPr="00751953" w:rsidRDefault="001E41F3">
            <w:pPr>
              <w:pStyle w:val="CRCoverPage"/>
              <w:tabs>
                <w:tab w:val="right" w:pos="2184"/>
              </w:tabs>
              <w:spacing w:after="0"/>
              <w:rPr>
                <w:b/>
                <w:i/>
              </w:rPr>
            </w:pPr>
            <w:r w:rsidRPr="00751953">
              <w:rPr>
                <w:b/>
                <w:i/>
              </w:rPr>
              <w:t>Clauses affected:</w:t>
            </w:r>
          </w:p>
        </w:tc>
        <w:tc>
          <w:tcPr>
            <w:tcW w:w="6946" w:type="dxa"/>
            <w:gridSpan w:val="9"/>
            <w:tcBorders>
              <w:top w:val="single" w:sz="4" w:space="0" w:color="auto"/>
              <w:right w:val="single" w:sz="4" w:space="0" w:color="auto"/>
            </w:tcBorders>
            <w:shd w:val="pct30" w:color="FFFF00" w:fill="auto"/>
          </w:tcPr>
          <w:p w14:paraId="2E8CC96B" w14:textId="3411E55E" w:rsidR="001E41F3" w:rsidRPr="00751953" w:rsidRDefault="00376A61">
            <w:pPr>
              <w:pStyle w:val="CRCoverPage"/>
              <w:spacing w:after="0"/>
              <w:ind w:left="100"/>
            </w:pPr>
            <w:r w:rsidRPr="00751953">
              <w:t>5.7.2, 5.8, 6.2.2</w:t>
            </w:r>
          </w:p>
        </w:tc>
      </w:tr>
      <w:tr w:rsidR="001E41F3" w:rsidRPr="00751953" w14:paraId="56E1E6C3" w14:textId="77777777" w:rsidTr="00547111">
        <w:tc>
          <w:tcPr>
            <w:tcW w:w="2694" w:type="dxa"/>
            <w:gridSpan w:val="2"/>
            <w:tcBorders>
              <w:left w:val="single" w:sz="4" w:space="0" w:color="auto"/>
            </w:tcBorders>
          </w:tcPr>
          <w:p w14:paraId="2FB9DE77" w14:textId="77777777" w:rsidR="001E41F3" w:rsidRPr="0075195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51953" w:rsidRDefault="001E41F3">
            <w:pPr>
              <w:pStyle w:val="CRCoverPage"/>
              <w:spacing w:after="0"/>
              <w:rPr>
                <w:sz w:val="8"/>
                <w:szCs w:val="8"/>
              </w:rPr>
            </w:pPr>
          </w:p>
        </w:tc>
      </w:tr>
      <w:tr w:rsidR="001E41F3" w:rsidRPr="00751953" w14:paraId="76F95A8B" w14:textId="77777777" w:rsidTr="00547111">
        <w:tc>
          <w:tcPr>
            <w:tcW w:w="2694" w:type="dxa"/>
            <w:gridSpan w:val="2"/>
            <w:tcBorders>
              <w:left w:val="single" w:sz="4" w:space="0" w:color="auto"/>
            </w:tcBorders>
          </w:tcPr>
          <w:p w14:paraId="335EAB52" w14:textId="77777777" w:rsidR="001E41F3" w:rsidRPr="0075195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51953" w:rsidRDefault="001E41F3">
            <w:pPr>
              <w:pStyle w:val="CRCoverPage"/>
              <w:spacing w:after="0"/>
              <w:jc w:val="center"/>
              <w:rPr>
                <w:b/>
                <w:caps/>
              </w:rPr>
            </w:pPr>
            <w:r w:rsidRPr="0075195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51953" w:rsidRDefault="001E41F3">
            <w:pPr>
              <w:pStyle w:val="CRCoverPage"/>
              <w:spacing w:after="0"/>
              <w:jc w:val="center"/>
              <w:rPr>
                <w:b/>
                <w:caps/>
              </w:rPr>
            </w:pPr>
            <w:r w:rsidRPr="00751953">
              <w:rPr>
                <w:b/>
                <w:caps/>
              </w:rPr>
              <w:t>N</w:t>
            </w:r>
          </w:p>
        </w:tc>
        <w:tc>
          <w:tcPr>
            <w:tcW w:w="2977" w:type="dxa"/>
            <w:gridSpan w:val="4"/>
          </w:tcPr>
          <w:p w14:paraId="304CCBCB" w14:textId="77777777" w:rsidR="001E41F3" w:rsidRPr="0075195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51953" w:rsidRDefault="001E41F3">
            <w:pPr>
              <w:pStyle w:val="CRCoverPage"/>
              <w:spacing w:after="0"/>
              <w:ind w:left="99"/>
            </w:pPr>
          </w:p>
        </w:tc>
      </w:tr>
      <w:tr w:rsidR="001E41F3" w:rsidRPr="00751953" w14:paraId="34ACE2EB" w14:textId="77777777" w:rsidTr="00547111">
        <w:tc>
          <w:tcPr>
            <w:tcW w:w="2694" w:type="dxa"/>
            <w:gridSpan w:val="2"/>
            <w:tcBorders>
              <w:left w:val="single" w:sz="4" w:space="0" w:color="auto"/>
            </w:tcBorders>
          </w:tcPr>
          <w:p w14:paraId="571382F3" w14:textId="77777777" w:rsidR="001E41F3" w:rsidRPr="00751953" w:rsidRDefault="001E41F3">
            <w:pPr>
              <w:pStyle w:val="CRCoverPage"/>
              <w:tabs>
                <w:tab w:val="right" w:pos="2184"/>
              </w:tabs>
              <w:spacing w:after="0"/>
              <w:rPr>
                <w:b/>
                <w:i/>
              </w:rPr>
            </w:pPr>
            <w:r w:rsidRPr="0075195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5195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51953" w:rsidRDefault="00CA6447">
            <w:pPr>
              <w:pStyle w:val="CRCoverPage"/>
              <w:spacing w:after="0"/>
              <w:jc w:val="center"/>
              <w:rPr>
                <w:b/>
                <w:caps/>
              </w:rPr>
            </w:pPr>
            <w:r w:rsidRPr="00751953">
              <w:rPr>
                <w:b/>
                <w:caps/>
              </w:rPr>
              <w:t>X</w:t>
            </w:r>
          </w:p>
        </w:tc>
        <w:tc>
          <w:tcPr>
            <w:tcW w:w="2977" w:type="dxa"/>
            <w:gridSpan w:val="4"/>
          </w:tcPr>
          <w:p w14:paraId="7DB274D8" w14:textId="77777777" w:rsidR="001E41F3" w:rsidRPr="00751953" w:rsidRDefault="001E41F3">
            <w:pPr>
              <w:pStyle w:val="CRCoverPage"/>
              <w:tabs>
                <w:tab w:val="right" w:pos="2893"/>
              </w:tabs>
              <w:spacing w:after="0"/>
            </w:pPr>
            <w:r w:rsidRPr="00751953">
              <w:t xml:space="preserve"> Other core specifications</w:t>
            </w:r>
            <w:r w:rsidRPr="00751953">
              <w:tab/>
            </w:r>
          </w:p>
        </w:tc>
        <w:tc>
          <w:tcPr>
            <w:tcW w:w="3401" w:type="dxa"/>
            <w:gridSpan w:val="3"/>
            <w:tcBorders>
              <w:right w:val="single" w:sz="4" w:space="0" w:color="auto"/>
            </w:tcBorders>
            <w:shd w:val="pct30" w:color="FFFF00" w:fill="auto"/>
          </w:tcPr>
          <w:p w14:paraId="42398B96" w14:textId="77777777" w:rsidR="001E41F3" w:rsidRPr="00751953" w:rsidRDefault="00145D43">
            <w:pPr>
              <w:pStyle w:val="CRCoverPage"/>
              <w:spacing w:after="0"/>
              <w:ind w:left="99"/>
            </w:pPr>
            <w:r w:rsidRPr="00751953">
              <w:t xml:space="preserve">TS/TR ... CR ... </w:t>
            </w:r>
          </w:p>
        </w:tc>
      </w:tr>
      <w:tr w:rsidR="001E41F3" w:rsidRPr="00751953" w14:paraId="446DDBAC" w14:textId="77777777" w:rsidTr="00547111">
        <w:tc>
          <w:tcPr>
            <w:tcW w:w="2694" w:type="dxa"/>
            <w:gridSpan w:val="2"/>
            <w:tcBorders>
              <w:left w:val="single" w:sz="4" w:space="0" w:color="auto"/>
            </w:tcBorders>
          </w:tcPr>
          <w:p w14:paraId="678A1AA6" w14:textId="77777777" w:rsidR="001E41F3" w:rsidRPr="00751953" w:rsidRDefault="001E41F3">
            <w:pPr>
              <w:pStyle w:val="CRCoverPage"/>
              <w:spacing w:after="0"/>
              <w:rPr>
                <w:b/>
                <w:i/>
              </w:rPr>
            </w:pPr>
            <w:r w:rsidRPr="00751953">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5195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51953" w:rsidRDefault="00CA6447">
            <w:pPr>
              <w:pStyle w:val="CRCoverPage"/>
              <w:spacing w:after="0"/>
              <w:jc w:val="center"/>
              <w:rPr>
                <w:b/>
                <w:caps/>
              </w:rPr>
            </w:pPr>
            <w:r w:rsidRPr="00751953">
              <w:rPr>
                <w:b/>
                <w:caps/>
              </w:rPr>
              <w:t>X</w:t>
            </w:r>
          </w:p>
        </w:tc>
        <w:tc>
          <w:tcPr>
            <w:tcW w:w="2977" w:type="dxa"/>
            <w:gridSpan w:val="4"/>
          </w:tcPr>
          <w:p w14:paraId="1A4306D9" w14:textId="77777777" w:rsidR="001E41F3" w:rsidRPr="00751953" w:rsidRDefault="001E41F3">
            <w:pPr>
              <w:pStyle w:val="CRCoverPage"/>
              <w:spacing w:after="0"/>
            </w:pPr>
            <w:r w:rsidRPr="00751953">
              <w:t xml:space="preserve"> Test specifications</w:t>
            </w:r>
          </w:p>
        </w:tc>
        <w:tc>
          <w:tcPr>
            <w:tcW w:w="3401" w:type="dxa"/>
            <w:gridSpan w:val="3"/>
            <w:tcBorders>
              <w:right w:val="single" w:sz="4" w:space="0" w:color="auto"/>
            </w:tcBorders>
            <w:shd w:val="pct30" w:color="FFFF00" w:fill="auto"/>
          </w:tcPr>
          <w:p w14:paraId="186A633D" w14:textId="77777777" w:rsidR="001E41F3" w:rsidRPr="00751953" w:rsidRDefault="00145D43">
            <w:pPr>
              <w:pStyle w:val="CRCoverPage"/>
              <w:spacing w:after="0"/>
              <w:ind w:left="99"/>
            </w:pPr>
            <w:r w:rsidRPr="00751953">
              <w:t xml:space="preserve">TS/TR ... CR ... </w:t>
            </w:r>
          </w:p>
        </w:tc>
      </w:tr>
      <w:tr w:rsidR="001E41F3" w:rsidRPr="00751953" w14:paraId="55C714D2" w14:textId="77777777" w:rsidTr="00547111">
        <w:tc>
          <w:tcPr>
            <w:tcW w:w="2694" w:type="dxa"/>
            <w:gridSpan w:val="2"/>
            <w:tcBorders>
              <w:left w:val="single" w:sz="4" w:space="0" w:color="auto"/>
            </w:tcBorders>
          </w:tcPr>
          <w:p w14:paraId="45913E62" w14:textId="77777777" w:rsidR="001E41F3" w:rsidRPr="00751953" w:rsidRDefault="00145D43">
            <w:pPr>
              <w:pStyle w:val="CRCoverPage"/>
              <w:spacing w:after="0"/>
              <w:rPr>
                <w:b/>
                <w:i/>
              </w:rPr>
            </w:pPr>
            <w:r w:rsidRPr="00751953">
              <w:rPr>
                <w:b/>
                <w:i/>
              </w:rPr>
              <w:t xml:space="preserve">(show </w:t>
            </w:r>
            <w:r w:rsidR="00592D74" w:rsidRPr="00751953">
              <w:rPr>
                <w:b/>
                <w:i/>
              </w:rPr>
              <w:t xml:space="preserve">related </w:t>
            </w:r>
            <w:r w:rsidRPr="00751953">
              <w:rPr>
                <w:b/>
                <w:i/>
              </w:rPr>
              <w:t>CR</w:t>
            </w:r>
            <w:r w:rsidR="00592D74" w:rsidRPr="00751953">
              <w:rPr>
                <w:b/>
                <w:i/>
              </w:rPr>
              <w:t>s</w:t>
            </w:r>
            <w:r w:rsidRPr="0075195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5195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51953" w:rsidRDefault="00CA6447">
            <w:pPr>
              <w:pStyle w:val="CRCoverPage"/>
              <w:spacing w:after="0"/>
              <w:jc w:val="center"/>
              <w:rPr>
                <w:b/>
                <w:caps/>
              </w:rPr>
            </w:pPr>
            <w:r w:rsidRPr="00751953">
              <w:rPr>
                <w:b/>
                <w:caps/>
              </w:rPr>
              <w:t>X</w:t>
            </w:r>
          </w:p>
        </w:tc>
        <w:tc>
          <w:tcPr>
            <w:tcW w:w="2977" w:type="dxa"/>
            <w:gridSpan w:val="4"/>
          </w:tcPr>
          <w:p w14:paraId="1B4FF921" w14:textId="77777777" w:rsidR="001E41F3" w:rsidRPr="00751953" w:rsidRDefault="001E41F3">
            <w:pPr>
              <w:pStyle w:val="CRCoverPage"/>
              <w:spacing w:after="0"/>
            </w:pPr>
            <w:r w:rsidRPr="00751953">
              <w:t xml:space="preserve"> O&amp;M Specifications</w:t>
            </w:r>
          </w:p>
        </w:tc>
        <w:tc>
          <w:tcPr>
            <w:tcW w:w="3401" w:type="dxa"/>
            <w:gridSpan w:val="3"/>
            <w:tcBorders>
              <w:right w:val="single" w:sz="4" w:space="0" w:color="auto"/>
            </w:tcBorders>
            <w:shd w:val="pct30" w:color="FFFF00" w:fill="auto"/>
          </w:tcPr>
          <w:p w14:paraId="66152F5E" w14:textId="77777777" w:rsidR="001E41F3" w:rsidRPr="00751953" w:rsidRDefault="00145D43">
            <w:pPr>
              <w:pStyle w:val="CRCoverPage"/>
              <w:spacing w:after="0"/>
              <w:ind w:left="99"/>
            </w:pPr>
            <w:r w:rsidRPr="00751953">
              <w:t>TS</w:t>
            </w:r>
            <w:r w:rsidR="000A6394" w:rsidRPr="00751953">
              <w:t xml:space="preserve">/TR ... CR ... </w:t>
            </w:r>
          </w:p>
        </w:tc>
      </w:tr>
      <w:tr w:rsidR="001E41F3" w:rsidRPr="00751953" w14:paraId="60DF82CC" w14:textId="77777777" w:rsidTr="008863B9">
        <w:tc>
          <w:tcPr>
            <w:tcW w:w="2694" w:type="dxa"/>
            <w:gridSpan w:val="2"/>
            <w:tcBorders>
              <w:left w:val="single" w:sz="4" w:space="0" w:color="auto"/>
            </w:tcBorders>
          </w:tcPr>
          <w:p w14:paraId="517696CD" w14:textId="77777777" w:rsidR="001E41F3" w:rsidRPr="00751953" w:rsidRDefault="001E41F3">
            <w:pPr>
              <w:pStyle w:val="CRCoverPage"/>
              <w:spacing w:after="0"/>
              <w:rPr>
                <w:b/>
                <w:i/>
              </w:rPr>
            </w:pPr>
          </w:p>
        </w:tc>
        <w:tc>
          <w:tcPr>
            <w:tcW w:w="6946" w:type="dxa"/>
            <w:gridSpan w:val="9"/>
            <w:tcBorders>
              <w:right w:val="single" w:sz="4" w:space="0" w:color="auto"/>
            </w:tcBorders>
          </w:tcPr>
          <w:p w14:paraId="4D84207F" w14:textId="77777777" w:rsidR="001E41F3" w:rsidRPr="00751953" w:rsidRDefault="001E41F3">
            <w:pPr>
              <w:pStyle w:val="CRCoverPage"/>
              <w:spacing w:after="0"/>
            </w:pPr>
          </w:p>
        </w:tc>
      </w:tr>
      <w:tr w:rsidR="001E41F3" w:rsidRPr="00751953" w14:paraId="556B87B6" w14:textId="77777777" w:rsidTr="008863B9">
        <w:tc>
          <w:tcPr>
            <w:tcW w:w="2694" w:type="dxa"/>
            <w:gridSpan w:val="2"/>
            <w:tcBorders>
              <w:left w:val="single" w:sz="4" w:space="0" w:color="auto"/>
              <w:bottom w:val="single" w:sz="4" w:space="0" w:color="auto"/>
            </w:tcBorders>
          </w:tcPr>
          <w:p w14:paraId="79A9C411" w14:textId="77777777" w:rsidR="001E41F3" w:rsidRPr="00751953" w:rsidRDefault="001E41F3">
            <w:pPr>
              <w:pStyle w:val="CRCoverPage"/>
              <w:tabs>
                <w:tab w:val="right" w:pos="2184"/>
              </w:tabs>
              <w:spacing w:after="0"/>
              <w:rPr>
                <w:b/>
                <w:i/>
              </w:rPr>
            </w:pPr>
            <w:r w:rsidRPr="0075195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51953" w:rsidRDefault="001E41F3">
            <w:pPr>
              <w:pStyle w:val="CRCoverPage"/>
              <w:spacing w:after="0"/>
              <w:ind w:left="100"/>
            </w:pPr>
          </w:p>
        </w:tc>
      </w:tr>
      <w:tr w:rsidR="008863B9" w:rsidRPr="00751953" w14:paraId="45BFE792" w14:textId="77777777" w:rsidTr="008863B9">
        <w:tc>
          <w:tcPr>
            <w:tcW w:w="2694" w:type="dxa"/>
            <w:gridSpan w:val="2"/>
            <w:tcBorders>
              <w:top w:val="single" w:sz="4" w:space="0" w:color="auto"/>
              <w:bottom w:val="single" w:sz="4" w:space="0" w:color="auto"/>
            </w:tcBorders>
          </w:tcPr>
          <w:p w14:paraId="194242DD" w14:textId="77777777" w:rsidR="008863B9" w:rsidRPr="0075195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51953" w:rsidRDefault="008863B9">
            <w:pPr>
              <w:pStyle w:val="CRCoverPage"/>
              <w:spacing w:after="0"/>
              <w:ind w:left="100"/>
              <w:rPr>
                <w:sz w:val="8"/>
                <w:szCs w:val="8"/>
              </w:rPr>
            </w:pPr>
          </w:p>
        </w:tc>
      </w:tr>
      <w:tr w:rsidR="008863B9" w:rsidRPr="007519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51953" w:rsidRDefault="008863B9">
            <w:pPr>
              <w:pStyle w:val="CRCoverPage"/>
              <w:tabs>
                <w:tab w:val="right" w:pos="2184"/>
              </w:tabs>
              <w:spacing w:after="0"/>
              <w:rPr>
                <w:b/>
                <w:i/>
              </w:rPr>
            </w:pPr>
            <w:r w:rsidRPr="0075195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51953" w:rsidRDefault="008863B9">
            <w:pPr>
              <w:pStyle w:val="CRCoverPage"/>
              <w:spacing w:after="0"/>
              <w:ind w:left="100"/>
            </w:pPr>
          </w:p>
        </w:tc>
      </w:tr>
    </w:tbl>
    <w:p w14:paraId="17759814" w14:textId="77777777" w:rsidR="001E41F3" w:rsidRPr="00751953" w:rsidRDefault="001E41F3">
      <w:pPr>
        <w:pStyle w:val="CRCoverPage"/>
        <w:spacing w:after="0"/>
        <w:rPr>
          <w:sz w:val="8"/>
          <w:szCs w:val="8"/>
        </w:rPr>
      </w:pPr>
    </w:p>
    <w:p w14:paraId="1557EA72" w14:textId="77777777" w:rsidR="001E41F3" w:rsidRPr="00751953" w:rsidRDefault="001E41F3">
      <w:pPr>
        <w:sectPr w:rsidR="001E41F3" w:rsidRPr="0075195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751953" w:rsidRDefault="001E41F3"/>
    <w:p w14:paraId="2C6ABA47" w14:textId="77777777" w:rsidR="00CA6447" w:rsidRPr="0075195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51953">
        <w:rPr>
          <w:rFonts w:ascii="Arial" w:hAnsi="Arial" w:cs="Arial"/>
          <w:color w:val="FF0000"/>
          <w:sz w:val="28"/>
          <w:szCs w:val="28"/>
        </w:rPr>
        <w:t xml:space="preserve">* * * * </w:t>
      </w:r>
      <w:r w:rsidRPr="00751953">
        <w:rPr>
          <w:rFonts w:ascii="Arial" w:hAnsi="Arial" w:cs="Arial"/>
          <w:color w:val="FF0000"/>
          <w:sz w:val="28"/>
          <w:szCs w:val="28"/>
          <w:lang w:eastAsia="zh-CN"/>
        </w:rPr>
        <w:t>First</w:t>
      </w:r>
      <w:r w:rsidRPr="00751953">
        <w:rPr>
          <w:rFonts w:ascii="Arial" w:hAnsi="Arial" w:cs="Arial"/>
          <w:color w:val="FF0000"/>
          <w:sz w:val="28"/>
          <w:szCs w:val="28"/>
        </w:rPr>
        <w:t xml:space="preserve"> change * * * *</w:t>
      </w:r>
      <w:bookmarkStart w:id="1" w:name="_Toc517082226"/>
    </w:p>
    <w:p w14:paraId="41D6B43F" w14:textId="77777777" w:rsidR="002B7D18" w:rsidRPr="00751953" w:rsidRDefault="002B7D18" w:rsidP="002B7D18">
      <w:pPr>
        <w:pStyle w:val="Heading2"/>
      </w:pPr>
      <w:bookmarkStart w:id="2" w:name="_Toc188883478"/>
      <w:bookmarkStart w:id="3" w:name="_Toc191462384"/>
      <w:bookmarkStart w:id="4" w:name="_Toc195709902"/>
      <w:bookmarkStart w:id="5" w:name="_Toc201240506"/>
      <w:bookmarkStart w:id="6" w:name="_Toc195709905"/>
      <w:bookmarkStart w:id="7" w:name="_Toc201240509"/>
      <w:bookmarkEnd w:id="1"/>
      <w:r w:rsidRPr="00751953">
        <w:t>5.7</w:t>
      </w:r>
      <w:r w:rsidRPr="00751953">
        <w:tab/>
        <w:t>Identifiers</w:t>
      </w:r>
      <w:bookmarkEnd w:id="2"/>
      <w:bookmarkEnd w:id="3"/>
      <w:bookmarkEnd w:id="4"/>
      <w:bookmarkEnd w:id="5"/>
    </w:p>
    <w:p w14:paraId="2AA3BAFB" w14:textId="2726B8A2" w:rsidR="00DA52AA" w:rsidRPr="00751953" w:rsidRDefault="002B7D18" w:rsidP="00DA52AA">
      <w:pPr>
        <w:pStyle w:val="Heading3"/>
      </w:pPr>
      <w:bookmarkStart w:id="8" w:name="_Toc188883479"/>
      <w:bookmarkStart w:id="9" w:name="_Toc191462385"/>
      <w:bookmarkStart w:id="10" w:name="_Toc195709903"/>
      <w:bookmarkStart w:id="11" w:name="_Toc201240507"/>
      <w:r w:rsidRPr="00751953">
        <w:t>5.7.1</w:t>
      </w:r>
      <w:r w:rsidRPr="00751953">
        <w:tab/>
        <w:t>General</w:t>
      </w:r>
      <w:bookmarkEnd w:id="8"/>
      <w:bookmarkEnd w:id="9"/>
      <w:bookmarkEnd w:id="10"/>
      <w:bookmarkEnd w:id="11"/>
    </w:p>
    <w:p w14:paraId="1385EB5B" w14:textId="4D2FA0AA" w:rsidR="00DA52AA" w:rsidRPr="00751953" w:rsidRDefault="00DA52AA" w:rsidP="00DA52AA">
      <w:ins w:id="12" w:author="Huawei" w:date="2025-06-25T15:32:00Z">
        <w:r w:rsidRPr="00751953">
          <w:t xml:space="preserve">An AIoT Device is identified by </w:t>
        </w:r>
      </w:ins>
      <w:ins w:id="13" w:author="Huawei" w:date="2025-06-25T15:33:00Z">
        <w:r w:rsidRPr="00751953">
          <w:t>AIoT Device Permanent Identifier, see clause</w:t>
        </w:r>
      </w:ins>
      <w:ins w:id="14" w:author="Huawei" w:date="2025-06-25T15:34:00Z">
        <w:r w:rsidR="00C151E4" w:rsidRPr="00751953">
          <w:t> </w:t>
        </w:r>
      </w:ins>
      <w:ins w:id="15" w:author="Huawei" w:date="2025-06-25T15:33:00Z">
        <w:r w:rsidRPr="00751953">
          <w:t>5.7.2.</w:t>
        </w:r>
      </w:ins>
    </w:p>
    <w:p w14:paraId="28189B87" w14:textId="07F0C8CE" w:rsidR="002B7D18" w:rsidRPr="00751953" w:rsidRDefault="002B7D18" w:rsidP="002B7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51953">
        <w:rPr>
          <w:rFonts w:ascii="Arial" w:hAnsi="Arial" w:cs="Arial"/>
          <w:color w:val="FF0000"/>
          <w:sz w:val="28"/>
          <w:szCs w:val="28"/>
        </w:rPr>
        <w:t xml:space="preserve">* * * * </w:t>
      </w:r>
      <w:r w:rsidR="00100E14">
        <w:rPr>
          <w:rFonts w:ascii="Arial" w:hAnsi="Arial" w:cs="Arial"/>
          <w:color w:val="FF0000"/>
          <w:sz w:val="28"/>
          <w:szCs w:val="28"/>
          <w:lang w:eastAsia="zh-CN"/>
        </w:rPr>
        <w:t>Second</w:t>
      </w:r>
      <w:r w:rsidRPr="00751953">
        <w:rPr>
          <w:rFonts w:ascii="Arial" w:hAnsi="Arial" w:cs="Arial"/>
          <w:color w:val="FF0000"/>
          <w:sz w:val="28"/>
          <w:szCs w:val="28"/>
        </w:rPr>
        <w:t xml:space="preserve"> change * * * *</w:t>
      </w:r>
    </w:p>
    <w:p w14:paraId="6127E226" w14:textId="4584367D" w:rsidR="002B7D18" w:rsidRPr="00751953" w:rsidRDefault="002B7D18" w:rsidP="002B7D18">
      <w:pPr>
        <w:pStyle w:val="Heading2"/>
      </w:pPr>
      <w:r w:rsidRPr="00751953">
        <w:t>5.8</w:t>
      </w:r>
      <w:r w:rsidRPr="00751953">
        <w:tab/>
        <w:t>Filtering Information</w:t>
      </w:r>
      <w:bookmarkEnd w:id="6"/>
      <w:bookmarkEnd w:id="7"/>
    </w:p>
    <w:p w14:paraId="521BA318" w14:textId="35212B90" w:rsidR="002B7D18" w:rsidRPr="00751953" w:rsidRDefault="002B7D18" w:rsidP="002B7D18">
      <w:pPr>
        <w:rPr>
          <w:rFonts w:eastAsia="DengXian"/>
          <w:lang w:eastAsia="zh-CN"/>
        </w:rPr>
      </w:pPr>
      <w:r w:rsidRPr="00751953">
        <w:rPr>
          <w:rFonts w:eastAsia="DengXian"/>
          <w:lang w:eastAsia="zh-CN"/>
        </w:rPr>
        <w:t xml:space="preserve">The filtering information is used to identify or filter </w:t>
      </w:r>
      <w:ins w:id="16" w:author="Huawei" w:date="2025-06-25T09:36:00Z">
        <w:r w:rsidRPr="00751953">
          <w:rPr>
            <w:rFonts w:eastAsia="DengXian"/>
            <w:lang w:eastAsia="zh-CN"/>
          </w:rPr>
          <w:t xml:space="preserve">a single </w:t>
        </w:r>
      </w:ins>
      <w:ins w:id="17" w:author="Huawei" w:date="2025-08-15T15:41:00Z">
        <w:r w:rsidR="00AA4E90">
          <w:rPr>
            <w:rFonts w:eastAsia="DengXian"/>
            <w:lang w:eastAsia="zh-CN"/>
          </w:rPr>
          <w:t xml:space="preserve">AIoT Device </w:t>
        </w:r>
      </w:ins>
      <w:ins w:id="18" w:author="Huawei" w:date="2025-06-25T09:36:00Z">
        <w:r w:rsidRPr="00751953">
          <w:rPr>
            <w:rFonts w:eastAsia="DengXian"/>
            <w:lang w:eastAsia="zh-CN"/>
          </w:rPr>
          <w:t xml:space="preserve">or </w:t>
        </w:r>
      </w:ins>
      <w:r w:rsidRPr="00751953">
        <w:rPr>
          <w:rFonts w:eastAsia="DengXian"/>
          <w:lang w:eastAsia="zh-CN"/>
        </w:rPr>
        <w:t>multiple AIoT Devices</w:t>
      </w:r>
      <w:ins w:id="19" w:author="Huawei" w:date="2025-08-15T15:41:00Z">
        <w:r w:rsidR="00A8058D">
          <w:rPr>
            <w:rFonts w:eastAsia="DengXian"/>
            <w:lang w:eastAsia="zh-CN"/>
          </w:rPr>
          <w:t>,</w:t>
        </w:r>
      </w:ins>
      <w:r w:rsidRPr="00751953">
        <w:rPr>
          <w:rFonts w:eastAsia="DengXian"/>
          <w:lang w:eastAsia="zh-CN"/>
        </w:rPr>
        <w:t xml:space="preserve"> and is constructed by one or multiple components</w:t>
      </w:r>
      <w:ins w:id="20" w:author="Huawei" w:date="2025-06-25T09:36:00Z">
        <w:r w:rsidRPr="00751953">
          <w:rPr>
            <w:rFonts w:eastAsia="DengXian"/>
            <w:lang w:eastAsia="zh-CN"/>
          </w:rPr>
          <w:t xml:space="preserve"> </w:t>
        </w:r>
      </w:ins>
      <w:r w:rsidRPr="00751953">
        <w:rPr>
          <w:rFonts w:eastAsia="DengXian"/>
          <w:lang w:eastAsia="zh-CN"/>
        </w:rPr>
        <w:t>(i.e.</w:t>
      </w:r>
      <w:ins w:id="21" w:author="Huawei" w:date="2025-06-25T09:36:00Z">
        <w:r w:rsidRPr="00751953">
          <w:rPr>
            <w:rFonts w:eastAsia="DengXian"/>
            <w:lang w:eastAsia="zh-CN"/>
          </w:rPr>
          <w:t>,</w:t>
        </w:r>
      </w:ins>
      <w:r w:rsidRPr="00751953">
        <w:rPr>
          <w:rFonts w:eastAsia="DengXian"/>
          <w:lang w:eastAsia="zh-CN"/>
        </w:rPr>
        <w:t xml:space="preserve"> ID Type, PLMN Identifier, NID, third party identifier</w:t>
      </w:r>
      <w:ins w:id="22" w:author="Huawei" w:date="2025-06-25T15:00:00Z">
        <w:r w:rsidR="00141504" w:rsidRPr="00751953">
          <w:rPr>
            <w:rFonts w:eastAsia="DengXian"/>
            <w:lang w:eastAsia="zh-CN"/>
          </w:rPr>
          <w:t>,</w:t>
        </w:r>
      </w:ins>
      <w:r w:rsidRPr="00751953">
        <w:rPr>
          <w:rFonts w:eastAsia="DengXian"/>
          <w:lang w:eastAsia="zh-CN"/>
        </w:rPr>
        <w:t xml:space="preserve"> </w:t>
      </w:r>
      <w:r w:rsidRPr="00751953">
        <w:rPr>
          <w:rFonts w:eastAsia="DengXian"/>
          <w:lang w:eastAsia="zh-CN"/>
        </w:rPr>
        <w:t xml:space="preserve">and </w:t>
      </w:r>
      <w:r w:rsidRPr="00751953">
        <w:rPr>
          <w:rFonts w:eastAsia="DengXian"/>
          <w:lang w:eastAsia="zh-CN"/>
        </w:rPr>
        <w:t>Identification Information) of the AIoT Device Permanent Identifier as defined in clause 5.7.</w:t>
      </w:r>
    </w:p>
    <w:p w14:paraId="094CC104" w14:textId="60934485" w:rsidR="002B7D18" w:rsidRPr="00751953" w:rsidRDefault="002B7D18" w:rsidP="002B7D18">
      <w:pPr>
        <w:rPr>
          <w:rFonts w:eastAsia="DengXian"/>
          <w:lang w:eastAsia="zh-CN"/>
        </w:rPr>
      </w:pPr>
      <w:r w:rsidRPr="00751953">
        <w:rPr>
          <w:rFonts w:eastAsia="DengXian"/>
          <w:lang w:eastAsia="zh-CN"/>
        </w:rPr>
        <w:t xml:space="preserve">The </w:t>
      </w:r>
      <w:ins w:id="23" w:author="Huawei" w:date="2025-07-24T16:31:00Z">
        <w:r w:rsidR="00B047F9" w:rsidRPr="00751953">
          <w:rPr>
            <w:rFonts w:eastAsia="DengXian"/>
            <w:lang w:eastAsia="zh-CN"/>
          </w:rPr>
          <w:t>F</w:t>
        </w:r>
      </w:ins>
      <w:del w:id="24" w:author="Huawei" w:date="2025-07-24T16:31:00Z">
        <w:r w:rsidRPr="00751953" w:rsidDel="00B047F9">
          <w:rPr>
            <w:rFonts w:eastAsia="DengXian"/>
            <w:lang w:eastAsia="zh-CN"/>
          </w:rPr>
          <w:delText>f</w:delText>
        </w:r>
      </w:del>
      <w:r w:rsidRPr="00751953">
        <w:rPr>
          <w:rFonts w:eastAsia="DengXian"/>
          <w:lang w:eastAsia="zh-CN"/>
        </w:rPr>
        <w:t xml:space="preserve">iltering </w:t>
      </w:r>
      <w:del w:id="25" w:author="Huawei" w:date="2025-07-24T16:31:00Z">
        <w:r w:rsidRPr="00751953" w:rsidDel="00B047F9">
          <w:rPr>
            <w:rFonts w:eastAsia="DengXian"/>
            <w:lang w:eastAsia="zh-CN"/>
          </w:rPr>
          <w:delText>i</w:delText>
        </w:r>
      </w:del>
      <w:ins w:id="26" w:author="Huawei" w:date="2025-07-24T16:31:00Z">
        <w:r w:rsidR="00B047F9" w:rsidRPr="00751953">
          <w:rPr>
            <w:rFonts w:eastAsia="DengXian"/>
            <w:lang w:eastAsia="zh-CN"/>
          </w:rPr>
          <w:t>I</w:t>
        </w:r>
      </w:ins>
      <w:r w:rsidRPr="00751953">
        <w:rPr>
          <w:rFonts w:eastAsia="DengXian"/>
          <w:lang w:eastAsia="zh-CN"/>
        </w:rPr>
        <w:t xml:space="preserve">nformation </w:t>
      </w:r>
      <w:del w:id="27" w:author="Huawei" w:date="2025-07-24T16:31:00Z">
        <w:r w:rsidRPr="00751953" w:rsidDel="00785596">
          <w:rPr>
            <w:rFonts w:eastAsia="DengXian"/>
            <w:lang w:eastAsia="zh-CN"/>
          </w:rPr>
          <w:delText xml:space="preserve">includes </w:delText>
        </w:r>
      </w:del>
      <w:ins w:id="28" w:author="Huawei" w:date="2025-07-24T16:31:00Z">
        <w:r w:rsidR="00785596" w:rsidRPr="00751953">
          <w:rPr>
            <w:rFonts w:eastAsia="DengXian"/>
            <w:lang w:eastAsia="zh-CN"/>
          </w:rPr>
          <w:t xml:space="preserve">is </w:t>
        </w:r>
      </w:ins>
      <w:r w:rsidRPr="00751953">
        <w:rPr>
          <w:rFonts w:eastAsia="DengXian"/>
          <w:lang w:eastAsia="zh-CN"/>
        </w:rPr>
        <w:t xml:space="preserve">a list of filtering elements. </w:t>
      </w:r>
      <w:ins w:id="29" w:author="Huawei" w:date="2025-06-25T15:01:00Z">
        <w:r w:rsidR="00AB6280" w:rsidRPr="00751953">
          <w:rPr>
            <w:rFonts w:eastAsia="DengXian"/>
            <w:lang w:eastAsia="zh-CN"/>
          </w:rPr>
          <w:t>Each</w:t>
        </w:r>
      </w:ins>
      <w:del w:id="30" w:author="Huawei" w:date="2025-06-25T15:01:00Z">
        <w:r w:rsidRPr="00751953" w:rsidDel="00AB6280">
          <w:rPr>
            <w:rFonts w:eastAsia="DengXian"/>
            <w:lang w:eastAsia="zh-CN"/>
          </w:rPr>
          <w:delText>A</w:delText>
        </w:r>
      </w:del>
      <w:r w:rsidRPr="00751953">
        <w:rPr>
          <w:rFonts w:eastAsia="DengXian"/>
          <w:lang w:eastAsia="zh-CN"/>
        </w:rPr>
        <w:t xml:space="preserve"> filtering element includes:</w:t>
      </w:r>
    </w:p>
    <w:p w14:paraId="60955C24" w14:textId="1D63AD30" w:rsidR="002B7D18" w:rsidRPr="00751953" w:rsidRDefault="002B7D18" w:rsidP="002B7D18">
      <w:pPr>
        <w:pStyle w:val="B1"/>
        <w:rPr>
          <w:rFonts w:eastAsia="DengXian"/>
          <w:lang w:eastAsia="zh-CN"/>
        </w:rPr>
      </w:pPr>
      <w:r w:rsidRPr="00751953">
        <w:t>-</w:t>
      </w:r>
      <w:r w:rsidRPr="00751953">
        <w:tab/>
      </w:r>
      <w:r w:rsidRPr="00751953">
        <w:rPr>
          <w:rFonts w:eastAsia="DengXian"/>
          <w:lang w:eastAsia="zh-CN"/>
        </w:rPr>
        <w:t xml:space="preserve">Information indicating a component of the AIoT Device Permanent Identifier </w:t>
      </w:r>
      <w:r w:rsidRPr="00751953">
        <w:rPr>
          <w:rFonts w:eastAsia="DengXian"/>
          <w:lang w:eastAsia="zh-CN"/>
        </w:rPr>
        <w:t xml:space="preserve">that </w:t>
      </w:r>
      <w:r w:rsidRPr="00751953">
        <w:rPr>
          <w:rFonts w:eastAsia="DengXian"/>
          <w:lang w:eastAsia="zh-CN"/>
        </w:rPr>
        <w:t>is used to match the bitstring.</w:t>
      </w:r>
    </w:p>
    <w:p w14:paraId="5CFCB8ED" w14:textId="5C53B197" w:rsidR="002B7D18" w:rsidRPr="00751953" w:rsidRDefault="002B7D18" w:rsidP="002B7D18">
      <w:pPr>
        <w:pStyle w:val="B1"/>
        <w:rPr>
          <w:rFonts w:eastAsia="DengXian"/>
          <w:lang w:eastAsia="zh-CN"/>
        </w:rPr>
      </w:pPr>
      <w:r w:rsidRPr="00751953">
        <w:t>-</w:t>
      </w:r>
      <w:r w:rsidRPr="00751953">
        <w:tab/>
      </w:r>
      <w:r w:rsidRPr="00751953">
        <w:rPr>
          <w:rFonts w:eastAsia="DengXian"/>
          <w:lang w:eastAsia="zh-CN"/>
        </w:rPr>
        <w:t>A bitstring which is used to compare with the component.</w:t>
      </w:r>
    </w:p>
    <w:p w14:paraId="664F52DB" w14:textId="1ABEF65F" w:rsidR="002B7D18" w:rsidRPr="00751953" w:rsidRDefault="002B7D18" w:rsidP="002B7D18">
      <w:pPr>
        <w:pStyle w:val="B1"/>
        <w:rPr>
          <w:rFonts w:eastAsia="DengXian"/>
          <w:lang w:eastAsia="zh-CN"/>
        </w:rPr>
      </w:pPr>
      <w:r w:rsidRPr="00751953">
        <w:rPr>
          <w:rFonts w:eastAsia="DengXian"/>
          <w:lang w:eastAsia="zh-CN"/>
        </w:rPr>
        <w:t>-</w:t>
      </w:r>
      <w:r w:rsidRPr="00751953">
        <w:rPr>
          <w:rFonts w:eastAsia="DengXian"/>
          <w:lang w:eastAsia="zh-CN"/>
        </w:rPr>
        <w:tab/>
        <w:t>An Offset from the beginning of the indicated component</w:t>
      </w:r>
      <w:ins w:id="31" w:author="Huawei" w:date="2025-07-24T16:37:00Z">
        <w:r w:rsidR="00593EEB" w:rsidRPr="00593EEB">
          <w:rPr>
            <w:rFonts w:eastAsia="DengXian"/>
            <w:lang w:eastAsia="zh-CN"/>
          </w:rPr>
          <w:t xml:space="preserve"> </w:t>
        </w:r>
        <w:r w:rsidR="00593EEB">
          <w:rPr>
            <w:rFonts w:eastAsia="DengXian"/>
            <w:lang w:eastAsia="zh-CN"/>
          </w:rPr>
          <w:t xml:space="preserve">of the </w:t>
        </w:r>
        <w:r w:rsidR="00593EEB" w:rsidRPr="00751953">
          <w:rPr>
            <w:rFonts w:eastAsia="DengXian"/>
            <w:lang w:eastAsia="zh-CN"/>
          </w:rPr>
          <w:t>AIoT Device Permanent Identifier</w:t>
        </w:r>
      </w:ins>
      <w:r w:rsidRPr="00751953">
        <w:rPr>
          <w:rFonts w:eastAsia="DengXian"/>
          <w:lang w:eastAsia="zh-CN"/>
        </w:rPr>
        <w:t xml:space="preserve">, which indicates the start location in the indicated component to be used to compare with the </w:t>
      </w:r>
      <w:r w:rsidRPr="00751953">
        <w:rPr>
          <w:lang w:eastAsia="zh-CN"/>
        </w:rPr>
        <w:t>corresponding</w:t>
      </w:r>
      <w:r w:rsidRPr="00751953">
        <w:rPr>
          <w:rFonts w:eastAsia="DengXian"/>
          <w:lang w:eastAsia="zh-CN"/>
        </w:rPr>
        <w:t xml:space="preserve"> bitstring.</w:t>
      </w:r>
    </w:p>
    <w:p w14:paraId="0C2A97F1" w14:textId="15D6B7CF" w:rsidR="002B7D18" w:rsidRPr="00751953" w:rsidRDefault="002B7D18" w:rsidP="002B7D18">
      <w:pPr>
        <w:pStyle w:val="B1"/>
        <w:rPr>
          <w:rFonts w:eastAsia="DengXian"/>
          <w:lang w:eastAsia="zh-CN"/>
        </w:rPr>
      </w:pPr>
      <w:r w:rsidRPr="00751953">
        <w:rPr>
          <w:rFonts w:eastAsia="DengXian"/>
          <w:lang w:eastAsia="zh-CN"/>
        </w:rPr>
        <w:tab/>
      </w:r>
      <w:r w:rsidRPr="00751953">
        <w:rPr>
          <w:lang w:eastAsia="zh-CN"/>
        </w:rPr>
        <w:t>When the indicated component is PLMN ID, NID</w:t>
      </w:r>
      <w:ins w:id="32" w:author="Huawei" w:date="2025-07-24T16:35:00Z">
        <w:r w:rsidR="00067B39">
          <w:rPr>
            <w:lang w:eastAsia="zh-CN"/>
          </w:rPr>
          <w:t>,</w:t>
        </w:r>
      </w:ins>
      <w:r w:rsidRPr="00751953">
        <w:rPr>
          <w:lang w:eastAsia="zh-CN"/>
        </w:rPr>
        <w:t xml:space="preserve"> </w:t>
      </w:r>
      <w:r w:rsidRPr="00751953">
        <w:rPr>
          <w:lang w:eastAsia="zh-CN"/>
        </w:rPr>
        <w:t xml:space="preserve">or </w:t>
      </w:r>
      <w:r w:rsidRPr="00751953">
        <w:rPr>
          <w:lang w:eastAsia="zh-CN"/>
        </w:rPr>
        <w:t xml:space="preserve">Third Party Identifier, the Offset is not included in the filtering information, </w:t>
      </w:r>
      <w:del w:id="33" w:author="Huawei" w:date="2025-06-25T14:57:00Z">
        <w:r w:rsidRPr="00751953" w:rsidDel="00FA21A8">
          <w:rPr>
            <w:lang w:eastAsia="zh-CN"/>
          </w:rPr>
          <w:delText xml:space="preserve">as </w:delText>
        </w:r>
      </w:del>
      <w:ins w:id="34" w:author="Huawei" w:date="2025-06-25T14:57:00Z">
        <w:r w:rsidR="00FA21A8" w:rsidRPr="00751953">
          <w:rPr>
            <w:lang w:eastAsia="zh-CN"/>
          </w:rPr>
          <w:t xml:space="preserve">and </w:t>
        </w:r>
      </w:ins>
      <w:r w:rsidRPr="00751953">
        <w:rPr>
          <w:lang w:eastAsia="zh-CN"/>
        </w:rPr>
        <w:t>the whole component is compared with the bitstring, otherwise the Offset is always included.</w:t>
      </w:r>
    </w:p>
    <w:p w14:paraId="597CDAD7" w14:textId="2A262FBD" w:rsidR="00B047F9" w:rsidRPr="00751953" w:rsidRDefault="00751953" w:rsidP="002B7D18">
      <w:pPr>
        <w:rPr>
          <w:ins w:id="35" w:author="Huawei" w:date="2025-07-24T16:31:00Z"/>
          <w:lang w:eastAsia="zh-CN"/>
        </w:rPr>
      </w:pPr>
      <w:ins w:id="36" w:author="Huawei" w:date="2025-07-24T16:32:00Z">
        <w:r w:rsidRPr="00751953">
          <w:rPr>
            <w:lang w:eastAsia="zh-CN"/>
          </w:rPr>
          <w:t xml:space="preserve">The Filtering Information </w:t>
        </w:r>
      </w:ins>
      <w:ins w:id="37" w:author="Huawei" w:date="2025-07-24T16:39:00Z">
        <w:r w:rsidR="00AE742C">
          <w:rPr>
            <w:lang w:eastAsia="zh-CN"/>
          </w:rPr>
          <w:t xml:space="preserve">shall </w:t>
        </w:r>
      </w:ins>
      <w:ins w:id="38" w:author="Huawei" w:date="2025-07-24T16:32:00Z">
        <w:r w:rsidRPr="00751953">
          <w:rPr>
            <w:lang w:eastAsia="zh-CN"/>
          </w:rPr>
          <w:t xml:space="preserve">contain </w:t>
        </w:r>
      </w:ins>
      <w:ins w:id="39" w:author="Huawei" w:date="2025-07-24T16:33:00Z">
        <w:r w:rsidRPr="00751953">
          <w:rPr>
            <w:lang w:eastAsia="zh-CN"/>
          </w:rPr>
          <w:t>1 or more filtering elements indicating component</w:t>
        </w:r>
      </w:ins>
      <w:ins w:id="40" w:author="Huawei" w:date="2025-07-24T16:35:00Z">
        <w:r w:rsidR="00067B39">
          <w:rPr>
            <w:lang w:eastAsia="zh-CN"/>
          </w:rPr>
          <w:t>s</w:t>
        </w:r>
      </w:ins>
      <w:ins w:id="41" w:author="Huawei" w:date="2025-07-24T16:33:00Z">
        <w:r w:rsidRPr="00751953">
          <w:rPr>
            <w:lang w:eastAsia="zh-CN"/>
          </w:rPr>
          <w:t xml:space="preserve"> of the AIoT Device </w:t>
        </w:r>
      </w:ins>
      <w:ins w:id="42" w:author="Huawei" w:date="2025-07-24T16:34:00Z">
        <w:r w:rsidRPr="00751953">
          <w:rPr>
            <w:rFonts w:eastAsia="DengXian"/>
            <w:lang w:eastAsia="zh-CN"/>
          </w:rPr>
          <w:t>Per</w:t>
        </w:r>
        <w:r>
          <w:rPr>
            <w:rFonts w:eastAsia="DengXian"/>
            <w:lang w:eastAsia="zh-CN"/>
          </w:rPr>
          <w:t>m</w:t>
        </w:r>
        <w:r w:rsidRPr="00751953">
          <w:rPr>
            <w:rFonts w:eastAsia="DengXian"/>
            <w:lang w:eastAsia="zh-CN"/>
          </w:rPr>
          <w:t>anent</w:t>
        </w:r>
      </w:ins>
      <w:ins w:id="43" w:author="Huawei" w:date="2025-07-24T16:33:00Z">
        <w:r w:rsidRPr="00751953">
          <w:rPr>
            <w:rFonts w:eastAsia="DengXian"/>
            <w:lang w:eastAsia="zh-CN"/>
          </w:rPr>
          <w:t xml:space="preserve"> </w:t>
        </w:r>
      </w:ins>
      <w:ins w:id="44" w:author="Huawei" w:date="2025-07-24T16:34:00Z">
        <w:r w:rsidR="00067B39" w:rsidRPr="00751953">
          <w:rPr>
            <w:lang w:eastAsia="zh-CN"/>
          </w:rPr>
          <w:t>Identifier</w:t>
        </w:r>
      </w:ins>
      <w:ins w:id="45" w:author="Huawei" w:date="2025-07-24T16:35:00Z">
        <w:r w:rsidR="00067B39">
          <w:rPr>
            <w:rFonts w:eastAsia="DengXian"/>
            <w:lang w:eastAsia="zh-CN"/>
          </w:rPr>
          <w:t>.</w:t>
        </w:r>
      </w:ins>
    </w:p>
    <w:p w14:paraId="5913C01B" w14:textId="5B76647E" w:rsidR="002B7D18" w:rsidRPr="00751953" w:rsidRDefault="002B7D18" w:rsidP="002B7D18">
      <w:pPr>
        <w:rPr>
          <w:rFonts w:eastAsia="DengXian"/>
          <w:lang w:eastAsia="zh-CN"/>
        </w:rPr>
      </w:pPr>
      <w:r w:rsidRPr="00751953">
        <w:rPr>
          <w:lang w:eastAsia="zh-CN"/>
        </w:rPr>
        <w:t>There may be multiple filtering element</w:t>
      </w:r>
      <w:ins w:id="46" w:author="Huawei" w:date="2025-07-24T16:30:00Z">
        <w:r w:rsidR="00B047F9" w:rsidRPr="00751953">
          <w:rPr>
            <w:lang w:eastAsia="zh-CN"/>
          </w:rPr>
          <w:t>s</w:t>
        </w:r>
      </w:ins>
      <w:r w:rsidRPr="00751953">
        <w:rPr>
          <w:lang w:eastAsia="zh-CN"/>
        </w:rPr>
        <w:t xml:space="preserve"> within the Filtering Information for the Identification Information</w:t>
      </w:r>
      <w:ins w:id="47" w:author="Huawei" w:date="2025-07-24T16:39:00Z">
        <w:r w:rsidR="00B56EE1">
          <w:rPr>
            <w:lang w:eastAsia="zh-CN"/>
          </w:rPr>
          <w:t xml:space="preserve"> component of the </w:t>
        </w:r>
        <w:r w:rsidR="00B56EE1" w:rsidRPr="00751953">
          <w:rPr>
            <w:lang w:eastAsia="zh-CN"/>
          </w:rPr>
          <w:t>AIoT Device Permanent Identifier</w:t>
        </w:r>
      </w:ins>
      <w:r w:rsidRPr="00751953">
        <w:rPr>
          <w:lang w:eastAsia="zh-CN"/>
        </w:rPr>
        <w:t>.</w:t>
      </w:r>
    </w:p>
    <w:p w14:paraId="65BDB78E" w14:textId="42BFCD17" w:rsidR="002B7D18" w:rsidRPr="00751953" w:rsidRDefault="002B7D18" w:rsidP="002B7D18">
      <w:pPr>
        <w:rPr>
          <w:ins w:id="48" w:author="Huawei" w:date="2025-06-25T15:21:00Z"/>
          <w:rFonts w:eastAsia="DengXian"/>
          <w:lang w:eastAsia="zh-CN"/>
        </w:rPr>
      </w:pPr>
      <w:r w:rsidRPr="00751953">
        <w:rPr>
          <w:rFonts w:eastAsia="DengXian"/>
          <w:lang w:eastAsia="zh-CN"/>
        </w:rPr>
        <w:t>Each bitstring is corresponding to one component of the AIoT Device Permanent Identifier.</w:t>
      </w:r>
    </w:p>
    <w:p w14:paraId="3A37A411" w14:textId="62A25324" w:rsidR="002B7D18" w:rsidRPr="00751953" w:rsidRDefault="002B7D18" w:rsidP="002B7D18">
      <w:pPr>
        <w:pStyle w:val="NO"/>
        <w:rPr>
          <w:lang w:eastAsia="zh-CN"/>
        </w:rPr>
      </w:pPr>
      <w:r w:rsidRPr="00751953">
        <w:rPr>
          <w:lang w:eastAsia="zh-CN"/>
        </w:rPr>
        <w:t>NOTE 1:</w:t>
      </w:r>
      <w:r w:rsidRPr="00751953">
        <w:rPr>
          <w:rFonts w:eastAsia="DengXian"/>
        </w:rPr>
        <w:tab/>
        <w:t xml:space="preserve">It is assumed that the AIOTF </w:t>
      </w:r>
      <w:r w:rsidRPr="00751953">
        <w:rPr>
          <w:lang w:eastAsia="zh-CN"/>
        </w:rPr>
        <w:t xml:space="preserve">includes at most one filtering element information within the Filtering Information for </w:t>
      </w:r>
      <w:del w:id="49" w:author="Huawei" w:date="2025-06-25T14:54:00Z">
        <w:r w:rsidRPr="00751953" w:rsidDel="00E177C0">
          <w:rPr>
            <w:lang w:eastAsia="zh-CN"/>
          </w:rPr>
          <w:delText xml:space="preserve">ID Type, </w:delText>
        </w:r>
      </w:del>
      <w:r w:rsidRPr="00751953">
        <w:rPr>
          <w:lang w:eastAsia="zh-CN"/>
        </w:rPr>
        <w:t xml:space="preserve">PLMN ID, NID or Third Party Identifier. It is assumed that </w:t>
      </w:r>
      <w:r w:rsidRPr="00751953">
        <w:rPr>
          <w:rFonts w:eastAsia="DengXian"/>
        </w:rPr>
        <w:t>t</w:t>
      </w:r>
      <w:r w:rsidRPr="00751953">
        <w:rPr>
          <w:lang w:eastAsia="zh-CN"/>
        </w:rPr>
        <w:t xml:space="preserve">he AIoT </w:t>
      </w:r>
      <w:r w:rsidRPr="00751953">
        <w:rPr>
          <w:rFonts w:eastAsia="DengXian"/>
        </w:rPr>
        <w:t>D</w:t>
      </w:r>
      <w:r w:rsidRPr="00751953">
        <w:rPr>
          <w:rFonts w:eastAsia="DengXian"/>
          <w:lang w:eastAsia="ja-JP"/>
        </w:rPr>
        <w:t>evice</w:t>
      </w:r>
      <w:r w:rsidRPr="00751953">
        <w:rPr>
          <w:lang w:eastAsia="zh-CN"/>
        </w:rPr>
        <w:t xml:space="preserve"> does not validate the number of filtering element(s) for any indicated component within the Filtering Information.</w:t>
      </w:r>
    </w:p>
    <w:p w14:paraId="039E0615" w14:textId="77777777" w:rsidR="002B7D18" w:rsidRPr="00751953" w:rsidRDefault="002B7D18" w:rsidP="002B7D18">
      <w:pPr>
        <w:pStyle w:val="NO"/>
        <w:rPr>
          <w:lang w:eastAsia="zh-CN"/>
        </w:rPr>
      </w:pPr>
      <w:r w:rsidRPr="00751953">
        <w:rPr>
          <w:lang w:eastAsia="zh-CN"/>
        </w:rPr>
        <w:t>NOTE 2:</w:t>
      </w:r>
      <w:r w:rsidRPr="00751953">
        <w:rPr>
          <w:rFonts w:eastAsia="DengXian"/>
        </w:rPr>
        <w:tab/>
        <w:t>The maximum number of the filtering element for Identification Information is left to stage3.</w:t>
      </w:r>
    </w:p>
    <w:p w14:paraId="605C084D" w14:textId="77777777" w:rsidR="002B7D18" w:rsidRPr="00751953" w:rsidRDefault="002B7D18" w:rsidP="002B7D18">
      <w:pPr>
        <w:pStyle w:val="EditorsNote"/>
        <w:rPr>
          <w:lang w:eastAsia="zh-CN"/>
        </w:rPr>
      </w:pPr>
      <w:r w:rsidRPr="00751953">
        <w:rPr>
          <w:lang w:eastAsia="zh-CN"/>
        </w:rPr>
        <w:t>Editor's note:</w:t>
      </w:r>
      <w:r w:rsidRPr="00751953">
        <w:rPr>
          <w:lang w:eastAsia="zh-CN"/>
        </w:rPr>
        <w:tab/>
      </w:r>
      <w:r w:rsidRPr="00751953">
        <w:rPr>
          <w:rFonts w:eastAsia="DengXian"/>
          <w:lang w:eastAsia="zh-CN"/>
        </w:rPr>
        <w:t>Whether and how to secure the filtering information is up to SA WG3</w:t>
      </w:r>
      <w:r w:rsidRPr="00751953">
        <w:rPr>
          <w:lang w:eastAsia="zh-CN"/>
        </w:rPr>
        <w:t>.</w:t>
      </w:r>
    </w:p>
    <w:p w14:paraId="45B76669" w14:textId="77777777" w:rsidR="002B7D18" w:rsidRPr="00751953" w:rsidRDefault="002B7D18" w:rsidP="002B7D18">
      <w:pPr>
        <w:pStyle w:val="TH"/>
      </w:pPr>
      <w:r w:rsidRPr="00751953">
        <w:object w:dxaOrig="9990" w:dyaOrig="1710" w14:anchorId="25C3B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69.85pt" o:ole="">
            <v:imagedata r:id="rId12" o:title=""/>
          </v:shape>
          <o:OLEObject Type="Embed" ProgID="Visio.Drawing.15" ShapeID="_x0000_i1025" DrawAspect="Content" ObjectID="_1816777743" r:id="rId13"/>
        </w:object>
      </w:r>
    </w:p>
    <w:p w14:paraId="27E0AE53" w14:textId="77777777" w:rsidR="002B7D18" w:rsidRPr="00751953" w:rsidRDefault="002B7D18" w:rsidP="002B7D18">
      <w:pPr>
        <w:pStyle w:val="TF"/>
        <w:rPr>
          <w:rFonts w:eastAsia="DengXian"/>
          <w:lang w:eastAsia="zh-CN"/>
        </w:rPr>
      </w:pPr>
      <w:r w:rsidRPr="00751953">
        <w:t>Figure</w:t>
      </w:r>
      <w:r w:rsidRPr="00751953">
        <w:rPr>
          <w:rFonts w:eastAsia="DengXian"/>
          <w:lang w:eastAsia="zh-CN"/>
        </w:rPr>
        <w:t xml:space="preserve"> 5.8-1: The example of the comparing the bitstring to the component</w:t>
      </w:r>
    </w:p>
    <w:p w14:paraId="5A20225C" w14:textId="04F5F36B" w:rsidR="00CA6447" w:rsidRPr="00751953" w:rsidRDefault="002B7D18">
      <w:pPr>
        <w:rPr>
          <w:rFonts w:eastAsia="DengXian"/>
        </w:rPr>
      </w:pPr>
      <w:r w:rsidRPr="00751953">
        <w:t xml:space="preserve">To determine whether an AIoT Device </w:t>
      </w:r>
      <w:r w:rsidRPr="00751953">
        <w:rPr>
          <w:rFonts w:eastAsia="DengXian"/>
        </w:rPr>
        <w:t xml:space="preserve">Permanent Identifier </w:t>
      </w:r>
      <w:r w:rsidRPr="00751953">
        <w:t xml:space="preserve">matches the filtering information, it is compared with every </w:t>
      </w:r>
      <w:r w:rsidRPr="00751953">
        <w:rPr>
          <w:rFonts w:eastAsia="DengXian"/>
        </w:rPr>
        <w:t>filtering element information within filtering information by comparing the whole bitstring within a filtering element information with the indicated component of its AIoT Device Permanent Identifier. If all the compared bitstrings match the AIoT Device Permanent Identifier then an AIoT Device Permanent Identifier matches the filtering information. If an AIoT Device Permanent Identifier does not contain an indicated component then it does not match the filtering information.</w:t>
      </w:r>
    </w:p>
    <w:p w14:paraId="0DFD97EF" w14:textId="77777777" w:rsidR="00CA6447" w:rsidRPr="00751953" w:rsidRDefault="00CA6447"/>
    <w:p w14:paraId="2C8D8864" w14:textId="57500426" w:rsidR="00CA6447" w:rsidRPr="0075195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51953">
        <w:rPr>
          <w:rFonts w:ascii="Arial" w:hAnsi="Arial" w:cs="Arial"/>
          <w:color w:val="FF0000"/>
          <w:sz w:val="28"/>
          <w:szCs w:val="28"/>
        </w:rPr>
        <w:t xml:space="preserve">* * * * </w:t>
      </w:r>
      <w:r w:rsidR="0047360B">
        <w:rPr>
          <w:rFonts w:ascii="Arial" w:hAnsi="Arial" w:cs="Arial"/>
          <w:color w:val="FF0000"/>
          <w:sz w:val="28"/>
          <w:szCs w:val="28"/>
          <w:lang w:eastAsia="zh-CN"/>
        </w:rPr>
        <w:t>Third</w:t>
      </w:r>
      <w:r w:rsidRPr="00751953">
        <w:rPr>
          <w:rFonts w:ascii="Arial" w:hAnsi="Arial" w:cs="Arial"/>
          <w:color w:val="FF0000"/>
          <w:sz w:val="28"/>
          <w:szCs w:val="28"/>
        </w:rPr>
        <w:t xml:space="preserve"> change * * * *</w:t>
      </w:r>
    </w:p>
    <w:p w14:paraId="04FF86A3" w14:textId="77777777" w:rsidR="00FA21A8" w:rsidRPr="00751953" w:rsidRDefault="00FA21A8" w:rsidP="00FA21A8">
      <w:pPr>
        <w:pStyle w:val="Heading3"/>
        <w:rPr>
          <w:lang w:eastAsia="zh-CN"/>
        </w:rPr>
      </w:pPr>
      <w:bookmarkStart w:id="50" w:name="_Toc191462391"/>
      <w:bookmarkStart w:id="51" w:name="_Toc195709910"/>
      <w:bookmarkStart w:id="52" w:name="_Toc201240515"/>
      <w:r w:rsidRPr="00751953">
        <w:rPr>
          <w:lang w:eastAsia="zh-CN"/>
        </w:rPr>
        <w:t>6.2.2</w:t>
      </w:r>
      <w:r w:rsidRPr="00751953">
        <w:rPr>
          <w:lang w:eastAsia="zh-CN"/>
        </w:rPr>
        <w:tab/>
        <w:t>Inventory Procedure</w:t>
      </w:r>
      <w:bookmarkEnd w:id="50"/>
      <w:bookmarkEnd w:id="51"/>
      <w:bookmarkEnd w:id="52"/>
    </w:p>
    <w:p w14:paraId="59DCDDD3" w14:textId="77777777" w:rsidR="00FA21A8" w:rsidRPr="00751953" w:rsidRDefault="00FA21A8" w:rsidP="00FA21A8">
      <w:pPr>
        <w:rPr>
          <w:lang w:eastAsia="zh-CN"/>
        </w:rPr>
      </w:pPr>
      <w:r w:rsidRPr="00751953">
        <w:rPr>
          <w:lang w:eastAsia="zh-CN"/>
        </w:rPr>
        <w:t>Figure 6.2.2-1 describes the inventory procedure.</w:t>
      </w:r>
    </w:p>
    <w:p w14:paraId="0936D3DA" w14:textId="77777777" w:rsidR="00FA21A8" w:rsidRPr="00751953" w:rsidRDefault="00FA21A8" w:rsidP="00FA21A8">
      <w:r w:rsidRPr="00751953">
        <w:t>The procedure focuses on the messages and parameters used for the communication between AIOTF and NG-RAN regardless of the path to access NG-RAN, see clause 4.2.2.1. The handling of the different communication paths is described in clause 6.2.4.</w:t>
      </w:r>
    </w:p>
    <w:bookmarkStart w:id="53" w:name="_MON_1804348619"/>
    <w:bookmarkEnd w:id="53"/>
    <w:p w14:paraId="176A10C3" w14:textId="77777777" w:rsidR="00FA21A8" w:rsidRPr="00751953" w:rsidRDefault="00FA21A8" w:rsidP="00FA21A8">
      <w:pPr>
        <w:pStyle w:val="TH"/>
        <w:rPr>
          <w:rFonts w:eastAsia="SimSun"/>
          <w:lang w:eastAsia="zh-CN"/>
        </w:rPr>
      </w:pPr>
      <w:r w:rsidRPr="00751953">
        <w:rPr>
          <w:rFonts w:eastAsia="SimSun"/>
          <w:lang w:eastAsia="zh-CN"/>
        </w:rPr>
        <w:object w:dxaOrig="9250" w:dyaOrig="8101" w14:anchorId="4BC94F99">
          <v:shape id="_x0000_i1026" type="#_x0000_t75" style="width:462.65pt;height:405.15pt" o:ole="">
            <v:imagedata r:id="rId14" o:title=""/>
          </v:shape>
          <o:OLEObject Type="Embed" ProgID="Word.Document.12" ShapeID="_x0000_i1026" DrawAspect="Content" ObjectID="_1816777744" r:id="rId15">
            <o:FieldCodes>\s</o:FieldCodes>
          </o:OLEObject>
        </w:object>
      </w:r>
    </w:p>
    <w:p w14:paraId="5B11D604" w14:textId="77777777" w:rsidR="00FA21A8" w:rsidRPr="00751953" w:rsidRDefault="00FA21A8" w:rsidP="00FA21A8">
      <w:pPr>
        <w:pStyle w:val="TF"/>
        <w:rPr>
          <w:lang w:eastAsia="zh-CN"/>
        </w:rPr>
      </w:pPr>
      <w:r w:rsidRPr="00751953">
        <w:rPr>
          <w:lang w:eastAsia="zh-CN"/>
        </w:rPr>
        <w:t>Figure 6.2.2-</w:t>
      </w:r>
      <w:r w:rsidRPr="00751953">
        <w:t>1: I</w:t>
      </w:r>
      <w:r w:rsidRPr="00751953">
        <w:rPr>
          <w:lang w:eastAsia="zh-CN"/>
        </w:rPr>
        <w:t>nventory Procedure</w:t>
      </w:r>
    </w:p>
    <w:p w14:paraId="564C34BD" w14:textId="77777777" w:rsidR="00FA21A8" w:rsidRPr="00751953" w:rsidRDefault="00FA21A8" w:rsidP="00FA21A8">
      <w:pPr>
        <w:pStyle w:val="B1"/>
      </w:pPr>
      <w:r w:rsidRPr="00751953">
        <w:t>1.</w:t>
      </w:r>
      <w:r w:rsidRPr="00751953">
        <w:tab/>
        <w:t>The AF invokes Nnef_AIoT_Inventory(AF ID, [External Target Area information],</w:t>
      </w:r>
      <w:r w:rsidRPr="00751953">
        <w:rPr>
          <w:lang w:eastAsia="zh-CN"/>
        </w:rPr>
        <w:t xml:space="preserve"> [</w:t>
      </w:r>
      <w:r w:rsidRPr="00751953">
        <w:rPr>
          <w:rFonts w:eastAsia="DengXian"/>
          <w:lang w:eastAsia="zh-CN"/>
        </w:rPr>
        <w:t>i</w:t>
      </w:r>
      <w:r w:rsidRPr="00751953">
        <w:rPr>
          <w:rFonts w:eastAsia="DengXian"/>
          <w:lang w:eastAsia="ko-KR"/>
        </w:rPr>
        <w:t>nformation about the target AIoT Device(s)]</w:t>
      </w:r>
      <w:r w:rsidRPr="00751953">
        <w:rPr>
          <w:lang w:eastAsia="zh-CN"/>
        </w:rPr>
        <w:t>, [</w:t>
      </w:r>
      <w:r w:rsidRPr="00751953">
        <w:rPr>
          <w:rFonts w:eastAsiaTheme="minorEastAsia"/>
          <w:lang w:eastAsia="ko-KR"/>
        </w:rPr>
        <w:t>Approximate</w:t>
      </w:r>
      <w:r w:rsidRPr="00751953">
        <w:rPr>
          <w:lang w:eastAsia="zh-CN"/>
        </w:rPr>
        <w:t xml:space="preserve"> number of AIoT Devices], [time interval])</w:t>
      </w:r>
      <w:r w:rsidRPr="00751953">
        <w:t xml:space="preserve"> service operation request to the NEF.</w:t>
      </w:r>
    </w:p>
    <w:p w14:paraId="449015F8" w14:textId="42FB0E89" w:rsidR="00FA21A8" w:rsidRPr="00751953" w:rsidRDefault="00FA21A8" w:rsidP="00FA21A8">
      <w:pPr>
        <w:pStyle w:val="B1"/>
      </w:pPr>
      <w:r w:rsidRPr="00751953">
        <w:tab/>
        <w:t xml:space="preserve">Information about the target AIoT Device(s) may include </w:t>
      </w:r>
      <w:r w:rsidRPr="00751953">
        <w:rPr>
          <w:rFonts w:eastAsia="DengXian"/>
        </w:rPr>
        <w:t>Filtering</w:t>
      </w:r>
      <w:r w:rsidRPr="00751953">
        <w:t xml:space="preserve"> Information, as described in clause 5.8, or include complete AIoT Device Identifier(s).</w:t>
      </w:r>
      <w:ins w:id="54" w:author="Huawei" w:date="2025-08-08T17:11:00Z">
        <w:r w:rsidR="00604028">
          <w:t xml:space="preserve"> If no </w:t>
        </w:r>
        <w:r w:rsidR="00604028" w:rsidRPr="001C5DF0">
          <w:t>Information about the target AIoT Device(s)</w:t>
        </w:r>
        <w:r w:rsidR="00604028">
          <w:t xml:space="preserve"> is provided by the AF then the target is all AIoT Devices.</w:t>
        </w:r>
      </w:ins>
    </w:p>
    <w:p w14:paraId="66A7A6BB" w14:textId="77777777" w:rsidR="00FA21A8" w:rsidRPr="00751953" w:rsidRDefault="00FA21A8" w:rsidP="00FA21A8">
      <w:pPr>
        <w:pStyle w:val="B1"/>
      </w:pPr>
      <w:r w:rsidRPr="00751953">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48B43364" w14:textId="77777777" w:rsidR="00FA21A8" w:rsidRPr="00751953" w:rsidRDefault="00FA21A8" w:rsidP="00FA21A8">
      <w:pPr>
        <w:pStyle w:val="B1"/>
      </w:pPr>
      <w:r w:rsidRPr="00751953">
        <w:tab/>
        <w:t>The time interval, if provided, is described in clause 5.9.</w:t>
      </w:r>
    </w:p>
    <w:p w14:paraId="44246CE7" w14:textId="77777777" w:rsidR="00FA21A8" w:rsidRPr="00751953" w:rsidRDefault="00FA21A8" w:rsidP="00FA21A8">
      <w:pPr>
        <w:pStyle w:val="B1"/>
      </w:pPr>
      <w:r w:rsidRPr="00751953">
        <w:lastRenderedPageBreak/>
        <w:t>2.</w:t>
      </w:r>
      <w:r w:rsidRPr="00751953">
        <w:tab/>
      </w:r>
      <w:r w:rsidRPr="00751953">
        <w:rPr>
          <w:rFonts w:eastAsia="MS Mincho"/>
        </w:rPr>
        <w:t>The NEF may further authorize the AF request as specified in clause 5.6.</w:t>
      </w:r>
    </w:p>
    <w:p w14:paraId="4472B122" w14:textId="77777777" w:rsidR="00FA21A8" w:rsidRPr="00751953" w:rsidRDefault="00FA21A8" w:rsidP="00FA21A8">
      <w:pPr>
        <w:pStyle w:val="B1"/>
      </w:pPr>
      <w:r w:rsidRPr="00751953">
        <w:tab/>
        <w:t>The NEF determines the Target Area information from the External Target Area information, and selects one or multiple AIOTF(s) to handle the request</w:t>
      </w:r>
      <w:r w:rsidRPr="00751953">
        <w:rPr>
          <w:lang w:eastAsia="zh-CN"/>
        </w:rPr>
        <w:t xml:space="preserve"> as specified in clause 5.3.1. The Target Area information is specified in clause 5.3.</w:t>
      </w:r>
    </w:p>
    <w:p w14:paraId="7F024FAC" w14:textId="77777777" w:rsidR="00FA21A8" w:rsidRPr="00751953" w:rsidRDefault="00FA21A8" w:rsidP="00FA21A8">
      <w:pPr>
        <w:pStyle w:val="B1"/>
      </w:pPr>
      <w:r w:rsidRPr="00751953">
        <w:t>3.</w:t>
      </w:r>
      <w:r w:rsidRPr="00751953">
        <w:tab/>
        <w:t xml:space="preserve">The NEF invokes the </w:t>
      </w:r>
      <w:r w:rsidRPr="00751953">
        <w:rPr>
          <w:rFonts w:eastAsia="DengXian"/>
          <w:lang w:eastAsia="zh-CN"/>
        </w:rPr>
        <w:t>Naiotf_</w:t>
      </w:r>
      <w:r w:rsidRPr="00751953">
        <w:rPr>
          <w:rFonts w:eastAsia="SimSun"/>
        </w:rPr>
        <w:t>AIoT_Inventory(</w:t>
      </w:r>
      <w:r w:rsidRPr="00751953">
        <w:t>AF ID, [Target Area information],</w:t>
      </w:r>
      <w:r w:rsidRPr="00751953">
        <w:rPr>
          <w:lang w:eastAsia="zh-CN"/>
        </w:rPr>
        <w:t xml:space="preserve"> [</w:t>
      </w:r>
      <w:r w:rsidRPr="00751953">
        <w:rPr>
          <w:rFonts w:eastAsia="DengXian"/>
          <w:lang w:eastAsia="zh-CN"/>
        </w:rPr>
        <w:t>i</w:t>
      </w:r>
      <w:r w:rsidRPr="00751953">
        <w:rPr>
          <w:rFonts w:eastAsia="DengXian"/>
          <w:lang w:eastAsia="ko-KR"/>
        </w:rPr>
        <w:t>nformation about the target AIoT Device(s)</w:t>
      </w:r>
      <w:r w:rsidRPr="00751953">
        <w:rPr>
          <w:lang w:eastAsia="zh-CN"/>
        </w:rPr>
        <w:t>], [</w:t>
      </w:r>
      <w:r w:rsidRPr="00751953">
        <w:rPr>
          <w:rFonts w:eastAsiaTheme="minorEastAsia"/>
          <w:lang w:eastAsia="ko-KR"/>
        </w:rPr>
        <w:t>Approximate</w:t>
      </w:r>
      <w:r w:rsidRPr="00751953">
        <w:rPr>
          <w:lang w:eastAsia="zh-CN"/>
        </w:rPr>
        <w:t xml:space="preserve"> number of AIoT Devices], [time interval])</w:t>
      </w:r>
      <w:r w:rsidRPr="00751953">
        <w:rPr>
          <w:rFonts w:eastAsia="DengXian"/>
          <w:lang w:eastAsia="zh-CN"/>
        </w:rPr>
        <w:t xml:space="preserve"> </w:t>
      </w:r>
      <w:r w:rsidRPr="00751953">
        <w:t>service operation towards to the selected AIOTF(s).</w:t>
      </w:r>
    </w:p>
    <w:p w14:paraId="16B77006" w14:textId="77777777" w:rsidR="00FA21A8" w:rsidRPr="00751953" w:rsidRDefault="00FA21A8" w:rsidP="00FA21A8">
      <w:pPr>
        <w:pStyle w:val="B1"/>
      </w:pPr>
      <w:r w:rsidRPr="00751953">
        <w:t>4.</w:t>
      </w:r>
      <w:r w:rsidRPr="00751953">
        <w:tab/>
        <w:t xml:space="preserve">The AIOTF receives the AIoT service operation request and checks the parameters included in the request. The AIOTF may </w:t>
      </w:r>
      <w:r w:rsidRPr="00751953">
        <w:rPr>
          <w:rFonts w:eastAsiaTheme="minorEastAsia"/>
        </w:rPr>
        <w:t xml:space="preserve">perform authorization </w:t>
      </w:r>
      <w:r w:rsidRPr="00751953">
        <w:t>as specified in clause 5.6. If the AIoT service operation request cannot be processed, the AIOTF rejects the AIoT service operation request with an appropriate cause code, and step 7 onwards are skipped.</w:t>
      </w:r>
    </w:p>
    <w:p w14:paraId="16515772" w14:textId="77777777" w:rsidR="00FA21A8" w:rsidRPr="00751953" w:rsidRDefault="00FA21A8" w:rsidP="00FA21A8">
      <w:pPr>
        <w:pStyle w:val="B1"/>
      </w:pPr>
      <w:r w:rsidRPr="00751953">
        <w:tab/>
        <w:t>The AIOTF generates a Correlation ID corresponding to this AF service operation request.</w:t>
      </w:r>
    </w:p>
    <w:p w14:paraId="49946BE8" w14:textId="722B18BC" w:rsidR="00FA21A8" w:rsidRPr="00751953" w:rsidRDefault="00FA21A8" w:rsidP="00FA21A8">
      <w:pPr>
        <w:pStyle w:val="B1"/>
      </w:pPr>
      <w:r w:rsidRPr="00751953">
        <w:tab/>
      </w:r>
      <w:r w:rsidRPr="00751953">
        <w:rPr>
          <w:rFonts w:eastAsia="MS Mincho"/>
        </w:rPr>
        <w:t xml:space="preserve">The AIoT Identification </w:t>
      </w:r>
      <w:r w:rsidRPr="00751953">
        <w:t>Information</w:t>
      </w:r>
      <w:r w:rsidRPr="00751953" w:rsidDel="009C0A84">
        <w:rPr>
          <w:rFonts w:eastAsia="MS Mincho"/>
        </w:rPr>
        <w:t xml:space="preserve"> </w:t>
      </w:r>
      <w:r w:rsidRPr="00751953">
        <w:rPr>
          <w:rFonts w:eastAsia="MS Mincho"/>
        </w:rPr>
        <w:t xml:space="preserve">to be provided to NG-RAN can include Filtering Information, as defined in clause 5.8, </w:t>
      </w:r>
      <w:ins w:id="55" w:author="Huawei" w:date="2025-08-08T17:12:00Z">
        <w:r w:rsidR="009361DC">
          <w:rPr>
            <w:rFonts w:eastAsia="MS Mincho"/>
          </w:rPr>
          <w:t xml:space="preserve">to </w:t>
        </w:r>
      </w:ins>
      <w:ins w:id="56" w:author="Huawei" w:date="2025-06-25T14:59:00Z">
        <w:r w:rsidRPr="00751953">
          <w:rPr>
            <w:rFonts w:eastAsia="MS Mincho"/>
          </w:rPr>
          <w:t xml:space="preserve">identify </w:t>
        </w:r>
      </w:ins>
      <w:del w:id="57" w:author="Huawei" w:date="2025-06-25T14:59:00Z">
        <w:r w:rsidRPr="00751953" w:rsidDel="00FA21A8">
          <w:rPr>
            <w:rFonts w:eastAsia="MS Mincho"/>
          </w:rPr>
          <w:delText xml:space="preserve">or </w:delText>
        </w:r>
      </w:del>
      <w:r w:rsidRPr="00751953">
        <w:rPr>
          <w:rFonts w:eastAsia="MS Mincho"/>
        </w:rPr>
        <w:t xml:space="preserve">a single AIoT Device </w:t>
      </w:r>
      <w:ins w:id="58" w:author="Huawei" w:date="2025-06-25T14:59:00Z">
        <w:r w:rsidRPr="00751953">
          <w:rPr>
            <w:rFonts w:eastAsia="MS Mincho"/>
          </w:rPr>
          <w:t>or multiple AIoT Dev</w:t>
        </w:r>
      </w:ins>
      <w:ins w:id="59" w:author="Huawei" w:date="2025-06-25T15:00:00Z">
        <w:r w:rsidRPr="00751953">
          <w:rPr>
            <w:rFonts w:eastAsia="MS Mincho"/>
          </w:rPr>
          <w:t>ices</w:t>
        </w:r>
      </w:ins>
      <w:del w:id="60" w:author="Huawei" w:date="2025-06-25T14:59:00Z">
        <w:r w:rsidRPr="00751953" w:rsidDel="00FA21A8">
          <w:rPr>
            <w:rFonts w:eastAsia="MS Mincho"/>
          </w:rPr>
          <w:delText>Identifier</w:delText>
        </w:r>
      </w:del>
      <w:ins w:id="61" w:author="Huawei" w:date="2025-08-08T17:12:00Z">
        <w:r w:rsidR="009361DC">
          <w:rPr>
            <w:rFonts w:eastAsia="MS Mincho"/>
          </w:rPr>
          <w:t>, or can indicate all AIoT Devices</w:t>
        </w:r>
      </w:ins>
      <w:r w:rsidRPr="00751953">
        <w:rPr>
          <w:rFonts w:eastAsia="MS Mincho"/>
        </w:rPr>
        <w:t>.</w:t>
      </w:r>
    </w:p>
    <w:p w14:paraId="5DFC85A9" w14:textId="77777777" w:rsidR="00FA21A8" w:rsidRPr="00751953" w:rsidRDefault="00FA21A8" w:rsidP="00FA21A8">
      <w:pPr>
        <w:pStyle w:val="B1"/>
        <w:rPr>
          <w:rFonts w:eastAsia="MS Mincho"/>
        </w:rPr>
      </w:pPr>
      <w:r w:rsidRPr="00751953">
        <w:rPr>
          <w:rFonts w:eastAsia="MS Mincho"/>
        </w:rPr>
        <w:tab/>
        <w:t>AIOTF performs Reader Selection, see clause 5.3.3.</w:t>
      </w:r>
    </w:p>
    <w:p w14:paraId="3BA09131" w14:textId="77777777" w:rsidR="00FA21A8" w:rsidRPr="00751953" w:rsidRDefault="00FA21A8" w:rsidP="00FA21A8">
      <w:pPr>
        <w:pStyle w:val="B1"/>
      </w:pPr>
      <w:r w:rsidRPr="00751953">
        <w:tab/>
        <w:t>The AIOTF may also use the last serving Reader to assist with determining which Readers to use for an AFs request targeting for a specific AIoT Device.</w:t>
      </w:r>
    </w:p>
    <w:p w14:paraId="19EED4C0" w14:textId="77777777" w:rsidR="00FA21A8" w:rsidRPr="00751953" w:rsidRDefault="00FA21A8" w:rsidP="00FA21A8">
      <w:pPr>
        <w:pStyle w:val="B1"/>
      </w:pPr>
      <w:r w:rsidRPr="00751953">
        <w:tab/>
        <w:t>The AIOTF determines assistance information as described in clause 5.4, taking into account the parameters provided in the service request.</w:t>
      </w:r>
    </w:p>
    <w:p w14:paraId="7A649C51" w14:textId="77777777" w:rsidR="00FA21A8" w:rsidRPr="00751953" w:rsidRDefault="00FA21A8" w:rsidP="00FA21A8">
      <w:pPr>
        <w:pStyle w:val="B1"/>
      </w:pPr>
      <w:r w:rsidRPr="00751953">
        <w:t>5.</w:t>
      </w:r>
      <w:r w:rsidRPr="00751953">
        <w:tab/>
        <w:t>AIOTF sends the AIoT Inventory Service Response to the NEF containing the accept or reject result for the AIoT Inventory service operation request based on step 4.</w:t>
      </w:r>
    </w:p>
    <w:p w14:paraId="00CDD613" w14:textId="77777777" w:rsidR="00FA21A8" w:rsidRPr="00751953" w:rsidRDefault="00FA21A8" w:rsidP="00FA21A8">
      <w:pPr>
        <w:pStyle w:val="B1"/>
      </w:pPr>
      <w:r w:rsidRPr="00751953">
        <w:t>6.</w:t>
      </w:r>
      <w:r w:rsidRPr="00751953">
        <w:tab/>
        <w:t>NEF sends the AIoT service operation response to the AF, containing the accept or reject result for the AIoT Inventory service operation request as specified in clause 8.3.</w:t>
      </w:r>
    </w:p>
    <w:p w14:paraId="739A5A1C" w14:textId="77777777" w:rsidR="00FA21A8" w:rsidRPr="00751953" w:rsidRDefault="00FA21A8" w:rsidP="00FA21A8">
      <w:pPr>
        <w:pStyle w:val="B1"/>
      </w:pPr>
      <w:r w:rsidRPr="00751953">
        <w:t>7.</w:t>
      </w:r>
      <w:r w:rsidRPr="00751953">
        <w:tab/>
        <w:t xml:space="preserve">The AIOTF sends the Inventory Request message including the Correlation ID, the AIoT Identification Information to be included in the paging message, and assistance information to the selected </w:t>
      </w:r>
      <w:r w:rsidRPr="00751953">
        <w:rPr>
          <w:rFonts w:eastAsiaTheme="minorEastAsia"/>
          <w:lang w:eastAsia="zh-CN"/>
        </w:rPr>
        <w:t>NG-</w:t>
      </w:r>
      <w:r w:rsidRPr="00751953">
        <w:t>RAN as specified in TS 38.413 [10].</w:t>
      </w:r>
    </w:p>
    <w:p w14:paraId="037FE1C2" w14:textId="77777777" w:rsidR="00FA21A8" w:rsidRPr="00751953" w:rsidRDefault="00FA21A8" w:rsidP="00FA21A8">
      <w:pPr>
        <w:pStyle w:val="B1"/>
      </w:pPr>
      <w:r w:rsidRPr="00751953">
        <w:t>8.</w:t>
      </w:r>
      <w:r w:rsidRPr="00751953">
        <w:tab/>
        <w:t xml:space="preserve">The </w:t>
      </w:r>
      <w:r w:rsidRPr="00751953">
        <w:rPr>
          <w:rFonts w:eastAsiaTheme="minorEastAsia"/>
          <w:lang w:eastAsia="zh-CN"/>
        </w:rPr>
        <w:t>NG-</w:t>
      </w:r>
      <w:r w:rsidRPr="00751953">
        <w:t>RAN sends an Inventory Response to the AIOTF with the Correlation ID indicating that the Inventory Request is received successfully and will perform the service operation accordingly as specified in TS 38.413 [10].</w:t>
      </w:r>
    </w:p>
    <w:p w14:paraId="5C04789C" w14:textId="77777777" w:rsidR="00FA21A8" w:rsidRPr="00751953" w:rsidRDefault="00FA21A8" w:rsidP="00FA21A8">
      <w:pPr>
        <w:pStyle w:val="B1"/>
      </w:pPr>
      <w:r w:rsidRPr="00751953">
        <w:t>9.</w:t>
      </w:r>
      <w:r w:rsidRPr="00751953">
        <w:tab/>
        <w:t>Upon reception of the Inventory Request message from the AIOTF, the RAN Reader(s) will execute the inventory operation as specified in TS 38.300 [5] and TS 38.391 [11]. The RAN Reader(s) broadcast the paging message that includes the AIoT Identification Information.</w:t>
      </w:r>
    </w:p>
    <w:p w14:paraId="3293EE29" w14:textId="77777777" w:rsidR="00FA21A8" w:rsidRPr="00751953" w:rsidRDefault="00FA21A8" w:rsidP="00FA21A8">
      <w:pPr>
        <w:pStyle w:val="B1"/>
      </w:pPr>
      <w:r w:rsidRPr="00751953">
        <w:tab/>
        <w:t>The AIoT Device determines whether it matches the AIoT Identification Information, as described in clause 5.8.</w:t>
      </w:r>
    </w:p>
    <w:p w14:paraId="70246D8A" w14:textId="77777777" w:rsidR="00FA21A8" w:rsidRPr="00751953" w:rsidRDefault="00FA21A8" w:rsidP="00FA21A8">
      <w:pPr>
        <w:pStyle w:val="B1"/>
      </w:pPr>
      <w:r w:rsidRPr="00751953">
        <w:tab/>
        <w:t>If an AIoT device matches the AIoT Identification Information in the paging message, the AIoT Device responds to the paging message and sends an AIOT NAS message that includes its AIoT identity.</w:t>
      </w:r>
    </w:p>
    <w:p w14:paraId="408B2E62" w14:textId="77777777" w:rsidR="00FA21A8" w:rsidRPr="00751953" w:rsidRDefault="00FA21A8" w:rsidP="00FA21A8">
      <w:pPr>
        <w:pStyle w:val="EditorsNote"/>
      </w:pPr>
      <w:r w:rsidRPr="00751953">
        <w:t>Editor's note:</w:t>
      </w:r>
      <w:r w:rsidRPr="00751953">
        <w:tab/>
        <w:t>Whether and how the Device ID is concealed or encrypted will be determined and aligned with SA WG3.</w:t>
      </w:r>
    </w:p>
    <w:p w14:paraId="367F4B21" w14:textId="77777777" w:rsidR="00FA21A8" w:rsidRPr="00751953" w:rsidRDefault="00FA21A8" w:rsidP="00FA21A8">
      <w:pPr>
        <w:pStyle w:val="B1"/>
      </w:pPr>
      <w:r w:rsidRPr="00751953">
        <w:t>10.</w:t>
      </w:r>
      <w:r w:rsidRPr="00751953">
        <w:tab/>
      </w:r>
      <w:r w:rsidRPr="00751953">
        <w:rPr>
          <w:rFonts w:eastAsiaTheme="minorEastAsia"/>
          <w:lang w:eastAsia="zh-CN"/>
        </w:rPr>
        <w:t>NG-</w:t>
      </w:r>
      <w:r w:rsidRPr="00751953">
        <w:t xml:space="preserve">RAN sends one or more Inventory Report messages to the AIOTF including the Correlation ID, Reader ID and the AIOT NAS message(s) from the AIoT Device(s) as specified in TS 38.413 [10]. </w:t>
      </w:r>
      <w:r w:rsidRPr="00751953">
        <w:rPr>
          <w:lang w:eastAsia="ko-KR"/>
        </w:rPr>
        <w:t xml:space="preserve">The NG-RAN may aggregate multiple Inventory Report messages based on the assistance information before reporting the response to the AIOTF as described in clause 5.9. </w:t>
      </w:r>
      <w:r w:rsidRPr="00751953">
        <w:t>The AIOTF stores the mapping between the Reader ID and AIoT Device ID(s).</w:t>
      </w:r>
    </w:p>
    <w:p w14:paraId="4C720F8C" w14:textId="77777777" w:rsidR="00FA21A8" w:rsidRPr="00751953" w:rsidRDefault="00FA21A8" w:rsidP="00FA21A8">
      <w:pPr>
        <w:pStyle w:val="NO"/>
      </w:pPr>
      <w:r w:rsidRPr="00751953">
        <w:t>NOTE:</w:t>
      </w:r>
      <w:r w:rsidRPr="00751953">
        <w:tab/>
        <w:t>When to erase the stored mapping between the Reader ID and AIoT device ID(s) is up to implementation and local configuration.</w:t>
      </w:r>
    </w:p>
    <w:p w14:paraId="4ECB508A" w14:textId="77777777" w:rsidR="00FA21A8" w:rsidRPr="00751953" w:rsidRDefault="00FA21A8" w:rsidP="00FA21A8">
      <w:pPr>
        <w:pStyle w:val="B1"/>
      </w:pPr>
      <w:r w:rsidRPr="00751953">
        <w:t>11.</w:t>
      </w:r>
      <w:r w:rsidRPr="00751953">
        <w:tab/>
        <w:t>The AIOTF validates the results, using local stored device information or device profile data retrieved from the ADM. The AIOTF may aggregate the results.</w:t>
      </w:r>
    </w:p>
    <w:p w14:paraId="68DDA070" w14:textId="77777777" w:rsidR="00FA21A8" w:rsidRPr="00751953" w:rsidRDefault="00FA21A8" w:rsidP="00FA21A8">
      <w:pPr>
        <w:pStyle w:val="B1"/>
      </w:pPr>
      <w:r w:rsidRPr="00751953">
        <w:lastRenderedPageBreak/>
        <w:t>12.</w:t>
      </w:r>
      <w:r w:rsidRPr="00751953">
        <w:tab/>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1960CE85" w14:textId="77777777" w:rsidR="00FA21A8" w:rsidRPr="00751953" w:rsidRDefault="00FA21A8" w:rsidP="00FA21A8">
      <w:pPr>
        <w:pStyle w:val="EditorsNote"/>
      </w:pPr>
      <w:r w:rsidRPr="00751953">
        <w:t>Editor's note:</w:t>
      </w:r>
      <w:r w:rsidRPr="00751953">
        <w:tab/>
        <w:t>The details about completion of the procedure need to be aligned with RAN.</w:t>
      </w:r>
    </w:p>
    <w:p w14:paraId="31DF7206" w14:textId="77777777" w:rsidR="00FA21A8" w:rsidRPr="00751953" w:rsidRDefault="00FA21A8" w:rsidP="00FA21A8">
      <w:pPr>
        <w:pStyle w:val="B1"/>
      </w:pPr>
      <w:r w:rsidRPr="00751953">
        <w:t>13.</w:t>
      </w:r>
      <w:r w:rsidRPr="00751953">
        <w:tab/>
        <w:t>The AIOTF reports the progress of the AIoT inventory request to the NEF by sending the Naiotf_AIoT_Notify message including a list of AIoT Device Permanent Identifier</w:t>
      </w:r>
      <w:r w:rsidRPr="00751953" w:rsidDel="00EE080E">
        <w:t xml:space="preserve"> </w:t>
      </w:r>
      <w:r w:rsidRPr="00751953">
        <w:t>(s). The AIOTF may send multiple reports. The AIOTF in the final Naiotf_AIoT_Notify message indicates it is the last report for this operation. If multiple AIOTFs are involved in the procedure, the NEF may receive the AIoT_Notify from multiple AIOTFs.</w:t>
      </w:r>
    </w:p>
    <w:p w14:paraId="64262260" w14:textId="77777777" w:rsidR="00FA21A8" w:rsidRPr="00751953" w:rsidRDefault="00FA21A8" w:rsidP="00FA21A8">
      <w:pPr>
        <w:pStyle w:val="B1"/>
      </w:pPr>
      <w:r w:rsidRPr="00751953">
        <w:t>14.</w:t>
      </w:r>
      <w:r w:rsidRPr="00751953">
        <w:tab/>
        <w:t>When receiving the Naiotf_AIoT_Notify message from AIOTF, the NEF informs the AF of the outcome of the AIoT_Inventory request by sending the Nnef_AIoT_Notify message(s) including the AIoT Device Permanent Identifier(s). The NEF in the final Nnef_AIoT_Notify message indicates that it is the last report for this operation.</w:t>
      </w:r>
    </w:p>
    <w:p w14:paraId="42C37F95" w14:textId="54BA5183" w:rsidR="00CA6447" w:rsidRPr="00751953" w:rsidRDefault="00CA6447"/>
    <w:p w14:paraId="58DE77F2" w14:textId="77777777" w:rsidR="00CA6447" w:rsidRPr="00751953" w:rsidRDefault="00CA6447"/>
    <w:p w14:paraId="10C430F4" w14:textId="77777777" w:rsidR="00CA6447" w:rsidRPr="0075195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751953">
        <w:rPr>
          <w:rFonts w:ascii="Arial" w:hAnsi="Arial" w:cs="Arial"/>
          <w:color w:val="FF0000"/>
          <w:sz w:val="28"/>
          <w:szCs w:val="28"/>
        </w:rPr>
        <w:t xml:space="preserve">* * * * </w:t>
      </w:r>
      <w:r w:rsidRPr="00751953">
        <w:rPr>
          <w:rFonts w:ascii="Arial" w:hAnsi="Arial" w:cs="Arial"/>
          <w:color w:val="FF0000"/>
          <w:sz w:val="28"/>
          <w:szCs w:val="28"/>
          <w:lang w:eastAsia="zh-CN"/>
        </w:rPr>
        <w:t xml:space="preserve">End of changes </w:t>
      </w:r>
      <w:r w:rsidRPr="00751953">
        <w:rPr>
          <w:rFonts w:ascii="Arial" w:hAnsi="Arial" w:cs="Arial"/>
          <w:color w:val="FF0000"/>
          <w:sz w:val="28"/>
          <w:szCs w:val="28"/>
        </w:rPr>
        <w:t>* * * *</w:t>
      </w:r>
    </w:p>
    <w:p w14:paraId="140C8B5B" w14:textId="404ADB9B" w:rsidR="00CA6447" w:rsidRPr="00751953" w:rsidRDefault="00CA6447"/>
    <w:sectPr w:rsidR="00CA6447" w:rsidRPr="0075195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448E" w14:textId="77777777" w:rsidR="001E2EC9" w:rsidRDefault="001E2EC9">
      <w:r>
        <w:separator/>
      </w:r>
    </w:p>
  </w:endnote>
  <w:endnote w:type="continuationSeparator" w:id="0">
    <w:p w14:paraId="3179548A" w14:textId="77777777" w:rsidR="001E2EC9" w:rsidRDefault="001E2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B16BA" w14:textId="77777777" w:rsidR="001E2EC9" w:rsidRDefault="001E2EC9">
      <w:r>
        <w:separator/>
      </w:r>
    </w:p>
  </w:footnote>
  <w:footnote w:type="continuationSeparator" w:id="0">
    <w:p w14:paraId="0D56E894" w14:textId="77777777" w:rsidR="001E2EC9" w:rsidRDefault="001E2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3"/>
    <w:rsid w:val="0001266B"/>
    <w:rsid w:val="000136E7"/>
    <w:rsid w:val="00022E4A"/>
    <w:rsid w:val="00034810"/>
    <w:rsid w:val="00067B39"/>
    <w:rsid w:val="00070E09"/>
    <w:rsid w:val="000A6394"/>
    <w:rsid w:val="000B2155"/>
    <w:rsid w:val="000B7FC2"/>
    <w:rsid w:val="000B7FED"/>
    <w:rsid w:val="000C038A"/>
    <w:rsid w:val="000C6598"/>
    <w:rsid w:val="000D44B3"/>
    <w:rsid w:val="000D7BDC"/>
    <w:rsid w:val="000F527F"/>
    <w:rsid w:val="00100E14"/>
    <w:rsid w:val="001313B0"/>
    <w:rsid w:val="00141504"/>
    <w:rsid w:val="0014356F"/>
    <w:rsid w:val="00145D43"/>
    <w:rsid w:val="001462C4"/>
    <w:rsid w:val="00182F2A"/>
    <w:rsid w:val="00192C46"/>
    <w:rsid w:val="001A08B3"/>
    <w:rsid w:val="001A53C1"/>
    <w:rsid w:val="001A7B60"/>
    <w:rsid w:val="001B52F0"/>
    <w:rsid w:val="001B7A65"/>
    <w:rsid w:val="001E2EC9"/>
    <w:rsid w:val="001E41F3"/>
    <w:rsid w:val="001F415F"/>
    <w:rsid w:val="00203810"/>
    <w:rsid w:val="002169D0"/>
    <w:rsid w:val="002413E2"/>
    <w:rsid w:val="0026004D"/>
    <w:rsid w:val="00260FB7"/>
    <w:rsid w:val="002640DD"/>
    <w:rsid w:val="00275D12"/>
    <w:rsid w:val="00284FEB"/>
    <w:rsid w:val="002860C4"/>
    <w:rsid w:val="002B5741"/>
    <w:rsid w:val="002B7D18"/>
    <w:rsid w:val="002D6045"/>
    <w:rsid w:val="002D6DB3"/>
    <w:rsid w:val="002E472E"/>
    <w:rsid w:val="00305409"/>
    <w:rsid w:val="00341139"/>
    <w:rsid w:val="00345F57"/>
    <w:rsid w:val="00357A44"/>
    <w:rsid w:val="003609EF"/>
    <w:rsid w:val="0036231A"/>
    <w:rsid w:val="00374DD4"/>
    <w:rsid w:val="0037611C"/>
    <w:rsid w:val="00376A61"/>
    <w:rsid w:val="003E1A36"/>
    <w:rsid w:val="003E6909"/>
    <w:rsid w:val="003F71D8"/>
    <w:rsid w:val="004006F2"/>
    <w:rsid w:val="00410371"/>
    <w:rsid w:val="004242F1"/>
    <w:rsid w:val="0047360B"/>
    <w:rsid w:val="004A09AE"/>
    <w:rsid w:val="004A65B4"/>
    <w:rsid w:val="004B15EC"/>
    <w:rsid w:val="004B75B7"/>
    <w:rsid w:val="004C562F"/>
    <w:rsid w:val="004D525E"/>
    <w:rsid w:val="004E77B8"/>
    <w:rsid w:val="004F7C7A"/>
    <w:rsid w:val="00511886"/>
    <w:rsid w:val="005141D9"/>
    <w:rsid w:val="0051580D"/>
    <w:rsid w:val="00536E0E"/>
    <w:rsid w:val="00547111"/>
    <w:rsid w:val="0059064B"/>
    <w:rsid w:val="00592D74"/>
    <w:rsid w:val="00593EEB"/>
    <w:rsid w:val="005A2BB7"/>
    <w:rsid w:val="005B3A7B"/>
    <w:rsid w:val="005E2C44"/>
    <w:rsid w:val="00604028"/>
    <w:rsid w:val="00616A24"/>
    <w:rsid w:val="00621188"/>
    <w:rsid w:val="006257ED"/>
    <w:rsid w:val="006348A5"/>
    <w:rsid w:val="0064235F"/>
    <w:rsid w:val="00653DE4"/>
    <w:rsid w:val="006554D7"/>
    <w:rsid w:val="00665C47"/>
    <w:rsid w:val="00695808"/>
    <w:rsid w:val="006B46FB"/>
    <w:rsid w:val="006E21FB"/>
    <w:rsid w:val="00751953"/>
    <w:rsid w:val="00781CCD"/>
    <w:rsid w:val="00785596"/>
    <w:rsid w:val="00792342"/>
    <w:rsid w:val="007977A8"/>
    <w:rsid w:val="007B512A"/>
    <w:rsid w:val="007B7E72"/>
    <w:rsid w:val="007C2097"/>
    <w:rsid w:val="007D6A07"/>
    <w:rsid w:val="007E4937"/>
    <w:rsid w:val="007E5C95"/>
    <w:rsid w:val="007F7259"/>
    <w:rsid w:val="008040A8"/>
    <w:rsid w:val="00823F0B"/>
    <w:rsid w:val="008250EB"/>
    <w:rsid w:val="008279FA"/>
    <w:rsid w:val="00827F20"/>
    <w:rsid w:val="008626E7"/>
    <w:rsid w:val="00863678"/>
    <w:rsid w:val="00870841"/>
    <w:rsid w:val="00870EE7"/>
    <w:rsid w:val="00873000"/>
    <w:rsid w:val="008863B9"/>
    <w:rsid w:val="008A45A6"/>
    <w:rsid w:val="008A7EDC"/>
    <w:rsid w:val="008B729E"/>
    <w:rsid w:val="008D3CCC"/>
    <w:rsid w:val="008D4F6E"/>
    <w:rsid w:val="008D7CA4"/>
    <w:rsid w:val="008F3789"/>
    <w:rsid w:val="008F686C"/>
    <w:rsid w:val="00907951"/>
    <w:rsid w:val="009148DE"/>
    <w:rsid w:val="00914E99"/>
    <w:rsid w:val="009361DC"/>
    <w:rsid w:val="00941E30"/>
    <w:rsid w:val="00944C85"/>
    <w:rsid w:val="009531B0"/>
    <w:rsid w:val="009741B3"/>
    <w:rsid w:val="009777D9"/>
    <w:rsid w:val="00991B88"/>
    <w:rsid w:val="009A5753"/>
    <w:rsid w:val="009A579D"/>
    <w:rsid w:val="009C5BDC"/>
    <w:rsid w:val="009E3297"/>
    <w:rsid w:val="009F734F"/>
    <w:rsid w:val="00A246B6"/>
    <w:rsid w:val="00A335F5"/>
    <w:rsid w:val="00A47E70"/>
    <w:rsid w:val="00A50CF0"/>
    <w:rsid w:val="00A55DA4"/>
    <w:rsid w:val="00A7671C"/>
    <w:rsid w:val="00A779F4"/>
    <w:rsid w:val="00A8058D"/>
    <w:rsid w:val="00AA2CBC"/>
    <w:rsid w:val="00AA4E90"/>
    <w:rsid w:val="00AB08CD"/>
    <w:rsid w:val="00AB6280"/>
    <w:rsid w:val="00AC5820"/>
    <w:rsid w:val="00AC72AC"/>
    <w:rsid w:val="00AD1CD8"/>
    <w:rsid w:val="00AE742C"/>
    <w:rsid w:val="00B00077"/>
    <w:rsid w:val="00B047F9"/>
    <w:rsid w:val="00B172D4"/>
    <w:rsid w:val="00B258BB"/>
    <w:rsid w:val="00B3308A"/>
    <w:rsid w:val="00B56EE1"/>
    <w:rsid w:val="00B67B97"/>
    <w:rsid w:val="00B8311C"/>
    <w:rsid w:val="00B92005"/>
    <w:rsid w:val="00B968C8"/>
    <w:rsid w:val="00BA3EC5"/>
    <w:rsid w:val="00BA51D9"/>
    <w:rsid w:val="00BA5249"/>
    <w:rsid w:val="00BB59A2"/>
    <w:rsid w:val="00BB5DFC"/>
    <w:rsid w:val="00BD279D"/>
    <w:rsid w:val="00BD6BB8"/>
    <w:rsid w:val="00C00865"/>
    <w:rsid w:val="00C151E4"/>
    <w:rsid w:val="00C369FF"/>
    <w:rsid w:val="00C415A3"/>
    <w:rsid w:val="00C66BA2"/>
    <w:rsid w:val="00C6779B"/>
    <w:rsid w:val="00C870F6"/>
    <w:rsid w:val="00C95985"/>
    <w:rsid w:val="00C96536"/>
    <w:rsid w:val="00CA06AD"/>
    <w:rsid w:val="00CA2972"/>
    <w:rsid w:val="00CA6447"/>
    <w:rsid w:val="00CC5026"/>
    <w:rsid w:val="00CC68D0"/>
    <w:rsid w:val="00CD1359"/>
    <w:rsid w:val="00CD7B03"/>
    <w:rsid w:val="00D03F9A"/>
    <w:rsid w:val="00D06D51"/>
    <w:rsid w:val="00D170B6"/>
    <w:rsid w:val="00D24991"/>
    <w:rsid w:val="00D4661A"/>
    <w:rsid w:val="00D47CB3"/>
    <w:rsid w:val="00D50255"/>
    <w:rsid w:val="00D66520"/>
    <w:rsid w:val="00D70C0D"/>
    <w:rsid w:val="00D84AE9"/>
    <w:rsid w:val="00D9124E"/>
    <w:rsid w:val="00DA52AA"/>
    <w:rsid w:val="00DA7CEE"/>
    <w:rsid w:val="00DE34CF"/>
    <w:rsid w:val="00E0014D"/>
    <w:rsid w:val="00E13F3D"/>
    <w:rsid w:val="00E177C0"/>
    <w:rsid w:val="00E34898"/>
    <w:rsid w:val="00E47F5D"/>
    <w:rsid w:val="00E5402B"/>
    <w:rsid w:val="00E61CC0"/>
    <w:rsid w:val="00E71123"/>
    <w:rsid w:val="00E77164"/>
    <w:rsid w:val="00E95FC0"/>
    <w:rsid w:val="00EB09B7"/>
    <w:rsid w:val="00EB2EC6"/>
    <w:rsid w:val="00EE7D7C"/>
    <w:rsid w:val="00F07FC6"/>
    <w:rsid w:val="00F10792"/>
    <w:rsid w:val="00F2112A"/>
    <w:rsid w:val="00F25D98"/>
    <w:rsid w:val="00F300FB"/>
    <w:rsid w:val="00F331E5"/>
    <w:rsid w:val="00F77CBB"/>
    <w:rsid w:val="00FA21A8"/>
    <w:rsid w:val="00FB6386"/>
    <w:rsid w:val="00FD3BA3"/>
    <w:rsid w:val="00FE54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B7D18"/>
    <w:rPr>
      <w:rFonts w:ascii="Arial" w:hAnsi="Arial"/>
      <w:b/>
      <w:lang w:val="en-GB" w:eastAsia="en-US"/>
    </w:rPr>
  </w:style>
  <w:style w:type="character" w:customStyle="1" w:styleId="B1Char">
    <w:name w:val="B1 Char"/>
    <w:link w:val="B1"/>
    <w:qFormat/>
    <w:rsid w:val="002B7D18"/>
    <w:rPr>
      <w:rFonts w:ascii="Times New Roman" w:hAnsi="Times New Roman"/>
      <w:lang w:val="en-GB" w:eastAsia="en-US"/>
    </w:rPr>
  </w:style>
  <w:style w:type="character" w:customStyle="1" w:styleId="EditorsNoteChar">
    <w:name w:val="Editor's Note Char"/>
    <w:link w:val="EditorsNote"/>
    <w:qFormat/>
    <w:locked/>
    <w:rsid w:val="002B7D18"/>
    <w:rPr>
      <w:rFonts w:ascii="Times New Roman" w:hAnsi="Times New Roman"/>
      <w:color w:val="FF0000"/>
      <w:lang w:val="en-GB" w:eastAsia="en-US"/>
    </w:rPr>
  </w:style>
  <w:style w:type="character" w:customStyle="1" w:styleId="TFChar">
    <w:name w:val="TF Char"/>
    <w:link w:val="TF"/>
    <w:qFormat/>
    <w:rsid w:val="002B7D18"/>
    <w:rPr>
      <w:rFonts w:ascii="Arial" w:hAnsi="Arial"/>
      <w:b/>
      <w:lang w:val="en-GB" w:eastAsia="en-US"/>
    </w:rPr>
  </w:style>
  <w:style w:type="character" w:customStyle="1" w:styleId="NOZchn">
    <w:name w:val="NO Zchn"/>
    <w:link w:val="NO"/>
    <w:qFormat/>
    <w:rsid w:val="002B7D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1511</TotalTime>
  <Pages>6</Pages>
  <Words>1818</Words>
  <Characters>10365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1900-01-01T05:00:00Z</cp:lastPrinted>
  <dcterms:created xsi:type="dcterms:W3CDTF">2020-02-03T08:32:00Z</dcterms:created>
  <dcterms:modified xsi:type="dcterms:W3CDTF">2025-08-15T14:42:00Z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